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27DAFF3F"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3C4AC1">
        <w:rPr>
          <w:rFonts w:ascii="Arial" w:hAnsi="Arial" w:cs="Arial"/>
          <w:b/>
          <w:bCs/>
          <w:sz w:val="24"/>
          <w:lang w:eastAsia="zh-CN"/>
        </w:rPr>
        <w:t>6</w:t>
      </w:r>
      <w:r w:rsidR="00E54096">
        <w:rPr>
          <w:rFonts w:ascii="Arial" w:hAnsi="Arial" w:cs="Arial"/>
          <w:b/>
          <w:bCs/>
          <w:sz w:val="24"/>
          <w:lang w:eastAsia="zh-CN"/>
        </w:rPr>
        <w:t>9</w:t>
      </w:r>
      <w:r w:rsidRPr="00033F19">
        <w:rPr>
          <w:rFonts w:ascii="Arial" w:hAnsi="Arial" w:cs="Arial"/>
          <w:b/>
          <w:bCs/>
          <w:sz w:val="24"/>
        </w:rPr>
        <w:tab/>
      </w:r>
      <w:r w:rsidRPr="00033F19">
        <w:rPr>
          <w:rFonts w:ascii="Arial" w:hAnsi="Arial" w:cs="Arial" w:hint="eastAsia"/>
          <w:b/>
          <w:bCs/>
          <w:sz w:val="24"/>
          <w:lang w:eastAsia="zh-CN"/>
        </w:rPr>
        <w:t>S2-</w:t>
      </w:r>
      <w:r w:rsidR="00A81871" w:rsidRPr="00033F19">
        <w:rPr>
          <w:rFonts w:ascii="Arial" w:hAnsi="Arial" w:cs="Arial" w:hint="eastAsia"/>
          <w:b/>
          <w:bCs/>
          <w:sz w:val="24"/>
          <w:lang w:eastAsia="zh-CN"/>
        </w:rPr>
        <w:t>2</w:t>
      </w:r>
      <w:r w:rsidR="00622C5D">
        <w:rPr>
          <w:rFonts w:ascii="Arial" w:hAnsi="Arial" w:cs="Arial"/>
          <w:b/>
          <w:bCs/>
          <w:sz w:val="24"/>
          <w:lang w:eastAsia="zh-CN"/>
        </w:rPr>
        <w:t>50</w:t>
      </w:r>
      <w:r w:rsidR="00E54096">
        <w:rPr>
          <w:rFonts w:ascii="Arial" w:hAnsi="Arial" w:cs="Arial"/>
          <w:b/>
          <w:bCs/>
          <w:sz w:val="24"/>
          <w:lang w:eastAsia="zh-CN"/>
        </w:rPr>
        <w:t>4</w:t>
      </w:r>
      <w:r w:rsidR="00C367C6">
        <w:rPr>
          <w:rFonts w:ascii="Arial" w:hAnsi="Arial" w:cs="Arial"/>
          <w:b/>
          <w:bCs/>
          <w:sz w:val="24"/>
          <w:lang w:eastAsia="zh-CN"/>
        </w:rPr>
        <w:t>603</w:t>
      </w:r>
    </w:p>
    <w:p w14:paraId="0ABDA601" w14:textId="3E17CD48" w:rsidR="00F86808" w:rsidRPr="00033F19" w:rsidRDefault="00E54096">
      <w:pPr>
        <w:pBdr>
          <w:bottom w:val="single" w:sz="12" w:space="1" w:color="auto"/>
        </w:pBdr>
        <w:rPr>
          <w:rFonts w:ascii="Arial" w:hAnsi="Arial" w:cs="Arial"/>
          <w:b/>
          <w:sz w:val="24"/>
          <w:lang w:eastAsia="zh-CN"/>
        </w:rPr>
      </w:pPr>
      <w:r w:rsidRPr="00E54096">
        <w:rPr>
          <w:rFonts w:ascii="Arial" w:hAnsi="Arial" w:cs="Arial"/>
          <w:b/>
          <w:bCs/>
          <w:sz w:val="24"/>
        </w:rPr>
        <w:t>Fukuoka, Japan, 19th May 2025 – 23rd May 202</w:t>
      </w:r>
      <w:r w:rsidR="003C4AC1">
        <w:rPr>
          <w:rFonts w:ascii="Arial" w:hAnsi="Arial" w:cs="Arial"/>
          <w:b/>
          <w:sz w:val="24"/>
          <w:lang w:eastAsia="zh-CN"/>
        </w:rPr>
        <w:t>5</w:t>
      </w:r>
    </w:p>
    <w:bookmarkEnd w:id="0"/>
    <w:bookmarkEnd w:id="1"/>
    <w:p w14:paraId="2896284A" w14:textId="4D4C661A"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00061833">
        <w:rPr>
          <w:rFonts w:ascii="Arial" w:hAnsi="Arial" w:cs="Arial" w:hint="eastAsia"/>
          <w:b/>
          <w:lang w:eastAsia="zh-CN"/>
        </w:rPr>
        <w:t>OPPO</w:t>
      </w:r>
    </w:p>
    <w:p w14:paraId="23947401" w14:textId="0A292253" w:rsidR="00F86808" w:rsidRPr="00D10DD3" w:rsidRDefault="007F1EEE">
      <w:pPr>
        <w:ind w:left="2127" w:hanging="2127"/>
        <w:rPr>
          <w:rFonts w:ascii="Arial" w:hAnsi="Arial" w:cs="Arial"/>
          <w:b/>
          <w:lang w:eastAsia="zh-CN"/>
        </w:rPr>
      </w:pPr>
      <w:r w:rsidRPr="00033F19">
        <w:rPr>
          <w:rFonts w:ascii="Arial" w:hAnsi="Arial" w:cs="Arial"/>
          <w:b/>
        </w:rPr>
        <w:t>Title:</w:t>
      </w:r>
      <w:r w:rsidRPr="00033F19">
        <w:rPr>
          <w:rFonts w:ascii="Arial" w:hAnsi="Arial" w:cs="Arial"/>
          <w:b/>
        </w:rPr>
        <w:tab/>
      </w:r>
      <w:r w:rsidR="008A1D00">
        <w:rPr>
          <w:rFonts w:ascii="Arial" w:hAnsi="Arial" w:cs="Arial"/>
          <w:b/>
          <w:lang w:eastAsia="zh-CN"/>
        </w:rPr>
        <w:t>New Solution for KI#</w:t>
      </w:r>
      <w:r w:rsidR="00FD54F8">
        <w:rPr>
          <w:rFonts w:ascii="Arial" w:hAnsi="Arial" w:cs="Arial"/>
          <w:b/>
          <w:lang w:eastAsia="zh-CN"/>
        </w:rPr>
        <w:t>4</w:t>
      </w:r>
      <w:r w:rsidRPr="00033F19">
        <w:rPr>
          <w:rFonts w:ascii="Arial" w:hAnsi="Arial" w:cs="Arial" w:hint="eastAsia"/>
          <w:b/>
          <w:lang w:eastAsia="zh-CN"/>
        </w:rPr>
        <w:t>:</w:t>
      </w:r>
      <w:r w:rsidR="00622C5D">
        <w:rPr>
          <w:rFonts w:ascii="Arial" w:hAnsi="Arial" w:cs="Arial"/>
          <w:b/>
          <w:lang w:eastAsia="zh-CN"/>
        </w:rPr>
        <w:t xml:space="preserve"> </w:t>
      </w:r>
      <w:bookmarkStart w:id="2" w:name="_Hlk197694107"/>
      <w:r w:rsidR="00FD54F8" w:rsidRPr="00FD54F8">
        <w:rPr>
          <w:rFonts w:ascii="Arial" w:hAnsi="Arial" w:cs="Arial"/>
          <w:b/>
          <w:lang w:eastAsia="zh-CN"/>
        </w:rPr>
        <w:t>Data collection from multiple sources</w:t>
      </w:r>
      <w:bookmarkEnd w:id="2"/>
    </w:p>
    <w:p w14:paraId="11330B08" w14:textId="77777777" w:rsidR="00F86808" w:rsidRPr="00033F19" w:rsidRDefault="007F1EEE">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6E3ADC03" w14:textId="1BF9C153" w:rsidR="00F86808" w:rsidRPr="00033F19" w:rsidRDefault="007F1EEE">
      <w:pPr>
        <w:ind w:left="2127" w:hanging="2127"/>
        <w:rPr>
          <w:rFonts w:ascii="Arial" w:hAnsi="Arial" w:cs="Arial"/>
          <w:b/>
          <w:lang w:eastAsia="zh-CN"/>
        </w:rPr>
      </w:pPr>
      <w:r w:rsidRPr="00033F19">
        <w:rPr>
          <w:rFonts w:ascii="Arial" w:hAnsi="Arial" w:cs="Arial"/>
          <w:b/>
        </w:rPr>
        <w:t>Agenda Item:</w:t>
      </w:r>
      <w:r w:rsidRPr="00033F19">
        <w:rPr>
          <w:rFonts w:ascii="Arial" w:hAnsi="Arial" w:cs="Arial"/>
          <w:b/>
        </w:rPr>
        <w:tab/>
      </w:r>
      <w:r w:rsidR="00861D2C">
        <w:rPr>
          <w:rFonts w:ascii="Arial" w:hAnsi="Arial" w:cs="Arial"/>
          <w:b/>
          <w:lang w:eastAsia="zh-CN"/>
        </w:rPr>
        <w:t>20.</w:t>
      </w:r>
      <w:r w:rsidR="00C367C6">
        <w:rPr>
          <w:rFonts w:ascii="Arial" w:hAnsi="Arial" w:cs="Arial"/>
          <w:b/>
          <w:lang w:eastAsia="zh-CN"/>
        </w:rPr>
        <w:t>2</w:t>
      </w:r>
      <w:r w:rsidR="00861D2C">
        <w:rPr>
          <w:rFonts w:ascii="Arial" w:hAnsi="Arial" w:cs="Arial"/>
          <w:b/>
          <w:lang w:eastAsia="zh-CN"/>
        </w:rPr>
        <w:t>.1</w:t>
      </w:r>
    </w:p>
    <w:p w14:paraId="63176270" w14:textId="0BED3124" w:rsidR="00F86808" w:rsidRPr="00033F19" w:rsidRDefault="007F1EEE">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proofErr w:type="spellStart"/>
      <w:r w:rsidR="00C367C6" w:rsidRPr="00A924E2">
        <w:rPr>
          <w:rFonts w:ascii="Arial" w:hAnsi="Arial" w:cs="Arial"/>
          <w:b/>
        </w:rPr>
        <w:t>FS_Sensing_ARC</w:t>
      </w:r>
      <w:proofErr w:type="spellEnd"/>
      <w:r w:rsidRPr="00033F19">
        <w:rPr>
          <w:rFonts w:ascii="Arial" w:hAnsi="Arial" w:cs="Arial" w:hint="eastAsia"/>
          <w:b/>
        </w:rPr>
        <w:t xml:space="preserve"> </w:t>
      </w:r>
      <w:r w:rsidRPr="00033F19">
        <w:rPr>
          <w:rFonts w:ascii="Arial" w:hAnsi="Arial" w:cs="Arial"/>
          <w:b/>
        </w:rPr>
        <w:t>/ Rel-</w:t>
      </w:r>
      <w:r w:rsidR="00622C5D">
        <w:rPr>
          <w:rFonts w:ascii="Arial" w:hAnsi="Arial" w:cs="Arial"/>
          <w:b/>
        </w:rPr>
        <w:t>20</w:t>
      </w:r>
    </w:p>
    <w:p w14:paraId="13284C90" w14:textId="69F8CDF8" w:rsidR="00F86808" w:rsidRPr="00033F19" w:rsidRDefault="007F1EEE">
      <w:pPr>
        <w:rPr>
          <w:rFonts w:ascii="Arial" w:hAnsi="Arial" w:cs="Arial"/>
          <w:i/>
          <w:lang w:eastAsia="zh-CN"/>
        </w:rPr>
      </w:pPr>
      <w:r w:rsidRPr="00033F19">
        <w:rPr>
          <w:rFonts w:ascii="Arial" w:hAnsi="Arial" w:cs="Arial"/>
          <w:i/>
        </w:rPr>
        <w:t>Abstract of the contribution: Th</w:t>
      </w:r>
      <w:r w:rsidRPr="00033F19">
        <w:rPr>
          <w:rFonts w:ascii="Arial" w:hAnsi="Arial" w:cs="Arial"/>
          <w:i/>
          <w:lang w:eastAsia="zh-CN"/>
        </w:rPr>
        <w:t>e contribution</w:t>
      </w:r>
      <w:r w:rsidRPr="00033F19">
        <w:rPr>
          <w:rFonts w:ascii="Arial" w:hAnsi="Arial" w:cs="Arial" w:hint="eastAsia"/>
          <w:i/>
          <w:lang w:eastAsia="zh-CN"/>
        </w:rPr>
        <w:t xml:space="preserve"> proposes</w:t>
      </w:r>
      <w:r w:rsidR="008A1D00">
        <w:rPr>
          <w:rFonts w:ascii="Arial" w:hAnsi="Arial" w:cs="Arial" w:hint="eastAsia"/>
          <w:i/>
          <w:lang w:eastAsia="zh-CN"/>
        </w:rPr>
        <w:t xml:space="preserve"> a new solution </w:t>
      </w:r>
      <w:r w:rsidR="00524DEB">
        <w:rPr>
          <w:rFonts w:ascii="Arial" w:hAnsi="Arial" w:cs="Arial"/>
          <w:i/>
          <w:lang w:eastAsia="zh-CN"/>
        </w:rPr>
        <w:t>on</w:t>
      </w:r>
      <w:r w:rsidR="008A1D00">
        <w:rPr>
          <w:rFonts w:ascii="Arial" w:hAnsi="Arial" w:cs="Arial" w:hint="eastAsia"/>
          <w:i/>
          <w:lang w:eastAsia="zh-CN"/>
        </w:rPr>
        <w:t xml:space="preserve"> </w:t>
      </w:r>
      <w:r w:rsidR="00C367C6">
        <w:rPr>
          <w:rFonts w:ascii="Arial" w:hAnsi="Arial" w:cs="Arial"/>
          <w:i/>
          <w:lang w:eastAsia="zh-CN"/>
        </w:rPr>
        <w:t>sensing d</w:t>
      </w:r>
      <w:r w:rsidR="00C367C6" w:rsidRPr="00C367C6">
        <w:rPr>
          <w:rFonts w:ascii="Arial" w:hAnsi="Arial" w:cs="Arial"/>
          <w:i/>
          <w:lang w:eastAsia="zh-CN"/>
        </w:rPr>
        <w:t>ata collection from multiple sources</w:t>
      </w:r>
      <w:r w:rsidR="008A1D00" w:rsidRPr="008A1D00">
        <w:rPr>
          <w:rFonts w:ascii="Arial" w:hAnsi="Arial" w:cs="Arial"/>
          <w:i/>
          <w:lang w:eastAsia="zh-CN"/>
        </w:rPr>
        <w:t>.</w:t>
      </w:r>
    </w:p>
    <w:p w14:paraId="0C0DFD0B" w14:textId="77777777" w:rsidR="00F86808" w:rsidRPr="008C2E2C" w:rsidRDefault="00F86808" w:rsidP="00D10DD3">
      <w:pPr>
        <w:pBdr>
          <w:bottom w:val="single" w:sz="12" w:space="1" w:color="auto"/>
        </w:pBdr>
        <w:spacing w:after="120"/>
        <w:rPr>
          <w:rFonts w:ascii="Arial" w:hAnsi="Arial" w:cs="Arial"/>
          <w:i/>
          <w:lang w:eastAsia="zh-CN"/>
        </w:rPr>
      </w:pPr>
    </w:p>
    <w:p w14:paraId="67C62182" w14:textId="2D7E0C7F" w:rsidR="00E65665" w:rsidRPr="00C367C6" w:rsidRDefault="007F1EEE" w:rsidP="00C367C6">
      <w:pPr>
        <w:pStyle w:val="CRCoverPage"/>
        <w:numPr>
          <w:ilvl w:val="0"/>
          <w:numId w:val="3"/>
        </w:numPr>
        <w:rPr>
          <w:b/>
          <w:lang w:val="fr-FR" w:eastAsia="zh-CN"/>
        </w:rPr>
      </w:pPr>
      <w:r w:rsidRPr="00033F19">
        <w:rPr>
          <w:rFonts w:hint="eastAsia"/>
          <w:b/>
          <w:lang w:val="fr-FR" w:eastAsia="zh-CN"/>
        </w:rPr>
        <w:t>Discussion</w:t>
      </w:r>
      <w:bookmarkStart w:id="3" w:name="_Hlk193876621"/>
    </w:p>
    <w:bookmarkEnd w:id="3"/>
    <w:p w14:paraId="4DC4191C" w14:textId="7BDD24E5" w:rsidR="009B2C2C" w:rsidRDefault="00C367C6" w:rsidP="004C5E87">
      <w:pPr>
        <w:pStyle w:val="CRCoverPage"/>
        <w:rPr>
          <w:rFonts w:ascii="Times New Roman" w:hAnsi="Times New Roman"/>
          <w:lang w:val="en-US" w:eastAsia="zh-CN"/>
        </w:rPr>
      </w:pPr>
      <w:r>
        <w:rPr>
          <w:rFonts w:ascii="Times New Roman" w:hAnsi="Times New Roman"/>
          <w:lang w:val="en-US" w:eastAsia="zh-CN"/>
        </w:rPr>
        <w:t>KI#4</w:t>
      </w:r>
      <w:r w:rsidR="00AF7FD2">
        <w:rPr>
          <w:rFonts w:ascii="Times New Roman" w:hAnsi="Times New Roman"/>
          <w:lang w:val="en-US" w:eastAsia="zh-CN"/>
        </w:rPr>
        <w:t xml:space="preserve"> have been defined in TR 23.700-</w:t>
      </w:r>
      <w:r>
        <w:rPr>
          <w:rFonts w:ascii="Times New Roman" w:hAnsi="Times New Roman"/>
          <w:lang w:val="en-US" w:eastAsia="zh-CN"/>
        </w:rPr>
        <w:t>1</w:t>
      </w:r>
      <w:r w:rsidR="00AF7FD2">
        <w:rPr>
          <w:rFonts w:ascii="Times New Roman" w:hAnsi="Times New Roman"/>
          <w:lang w:val="en-US" w:eastAsia="zh-CN"/>
        </w:rPr>
        <w:t>4</w:t>
      </w:r>
      <w:r>
        <w:rPr>
          <w:rFonts w:ascii="Times New Roman" w:hAnsi="Times New Roman"/>
          <w:lang w:val="en-US" w:eastAsia="zh-CN"/>
        </w:rPr>
        <w:t xml:space="preserve"> as below</w:t>
      </w:r>
      <w:r w:rsidR="00AF7FD2">
        <w:rPr>
          <w:rFonts w:ascii="Times New Roman" w:hAnsi="Times New Roman"/>
          <w:lang w:val="en-US" w:eastAsia="zh-CN"/>
        </w:rPr>
        <w:t>:</w:t>
      </w:r>
    </w:p>
    <w:tbl>
      <w:tblPr>
        <w:tblStyle w:val="TableGrid"/>
        <w:tblW w:w="0" w:type="auto"/>
        <w:tblLook w:val="04A0" w:firstRow="1" w:lastRow="0" w:firstColumn="1" w:lastColumn="0" w:noHBand="0" w:noVBand="1"/>
      </w:tblPr>
      <w:tblGrid>
        <w:gridCol w:w="9629"/>
      </w:tblGrid>
      <w:tr w:rsidR="00AF7FD2" w14:paraId="75F65B75" w14:textId="77777777" w:rsidTr="00AF7FD2">
        <w:tc>
          <w:tcPr>
            <w:tcW w:w="9629" w:type="dxa"/>
          </w:tcPr>
          <w:p w14:paraId="0211D668" w14:textId="77777777" w:rsidR="00C367C6" w:rsidRPr="00C367C6" w:rsidRDefault="00C367C6" w:rsidP="00C367C6">
            <w:pPr>
              <w:pStyle w:val="Guidance"/>
              <w:rPr>
                <w:lang w:val="en-US" w:eastAsia="en-US"/>
              </w:rPr>
            </w:pPr>
            <w:r w:rsidRPr="00C367C6">
              <w:rPr>
                <w:lang w:val="en-US" w:eastAsia="en-US"/>
              </w:rPr>
              <w:t>Integration of sensing and communication requires 3GPP network to collect and transfer sensing data and the associated information to a Sensing Function.</w:t>
            </w:r>
          </w:p>
          <w:p w14:paraId="015B0EC1" w14:textId="77777777" w:rsidR="00C367C6" w:rsidRPr="00C367C6" w:rsidRDefault="00C367C6" w:rsidP="00C367C6">
            <w:pPr>
              <w:pStyle w:val="Guidance"/>
              <w:rPr>
                <w:lang w:val="en-US" w:eastAsia="en-US"/>
              </w:rPr>
            </w:pPr>
            <w:r w:rsidRPr="00C367C6">
              <w:rPr>
                <w:lang w:val="en-US" w:eastAsia="en-US"/>
              </w:rPr>
              <w:t>This Key Issue aims to study:</w:t>
            </w:r>
          </w:p>
          <w:p w14:paraId="1D51B3B8" w14:textId="77777777" w:rsidR="00C367C6" w:rsidRPr="00C367C6" w:rsidRDefault="00C367C6" w:rsidP="00C367C6">
            <w:pPr>
              <w:pStyle w:val="Guidance"/>
              <w:rPr>
                <w:lang w:val="en-US" w:eastAsia="en-US"/>
              </w:rPr>
            </w:pPr>
            <w:r w:rsidRPr="00C367C6">
              <w:rPr>
                <w:lang w:val="en-US" w:eastAsia="en-US"/>
              </w:rPr>
              <w:t>-</w:t>
            </w:r>
            <w:r w:rsidRPr="00C367C6">
              <w:rPr>
                <w:lang w:val="en-US" w:eastAsia="en-US"/>
              </w:rPr>
              <w:tab/>
              <w:t>How to collect sensing data (and the associated information, if any) for sensing result generation?</w:t>
            </w:r>
          </w:p>
          <w:p w14:paraId="62686DC1" w14:textId="77777777" w:rsidR="00C367C6" w:rsidRPr="00C367C6" w:rsidRDefault="00C367C6" w:rsidP="00C367C6">
            <w:pPr>
              <w:pStyle w:val="Guidance"/>
              <w:rPr>
                <w:lang w:val="en-US" w:eastAsia="en-US"/>
              </w:rPr>
            </w:pPr>
            <w:r w:rsidRPr="00C367C6">
              <w:rPr>
                <w:lang w:val="en-US" w:eastAsia="en-US"/>
              </w:rPr>
              <w:t>-</w:t>
            </w:r>
            <w:r w:rsidRPr="00C367C6">
              <w:rPr>
                <w:lang w:val="en-US" w:eastAsia="en-US"/>
              </w:rPr>
              <w:tab/>
              <w:t>Which Sensing Function performs sensing result generation?</w:t>
            </w:r>
          </w:p>
          <w:p w14:paraId="5B4782F4" w14:textId="77777777" w:rsidR="00C367C6" w:rsidRPr="00C367C6" w:rsidRDefault="00C367C6" w:rsidP="00C367C6">
            <w:pPr>
              <w:pStyle w:val="Guidance"/>
              <w:rPr>
                <w:lang w:val="en-US" w:eastAsia="en-US"/>
              </w:rPr>
            </w:pPr>
            <w:r w:rsidRPr="00C367C6">
              <w:rPr>
                <w:lang w:val="en-US" w:eastAsia="en-US"/>
              </w:rPr>
              <w:t>-</w:t>
            </w:r>
            <w:r w:rsidRPr="00C367C6">
              <w:rPr>
                <w:lang w:val="en-US" w:eastAsia="en-US"/>
              </w:rPr>
              <w:tab/>
              <w:t>Whether and what the above associated information is required for sensing result generation</w:t>
            </w:r>
          </w:p>
          <w:p w14:paraId="728F13C5" w14:textId="6177BA22" w:rsidR="00AF7FD2" w:rsidRPr="00AF7FD2" w:rsidRDefault="00C367C6" w:rsidP="00C367C6">
            <w:pPr>
              <w:pStyle w:val="Guidance"/>
              <w:rPr>
                <w:lang w:val="en-US" w:eastAsia="zh-CN"/>
              </w:rPr>
            </w:pPr>
            <w:r w:rsidRPr="00C367C6">
              <w:rPr>
                <w:lang w:val="en-US" w:eastAsia="en-US"/>
              </w:rPr>
              <w:t>NOTE:</w:t>
            </w:r>
            <w:r w:rsidRPr="00C367C6">
              <w:rPr>
                <w:lang w:val="en-US" w:eastAsia="en-US"/>
              </w:rPr>
              <w:tab/>
              <w:t>Implications to RAN or RAN dependent aspects will be coordinated with RAN WGs.</w:t>
            </w:r>
          </w:p>
        </w:tc>
      </w:tr>
    </w:tbl>
    <w:p w14:paraId="7F3DB1C2" w14:textId="77777777" w:rsidR="001141DF" w:rsidRDefault="001141DF" w:rsidP="004C5E87">
      <w:pPr>
        <w:pStyle w:val="CRCoverPage"/>
        <w:rPr>
          <w:rFonts w:ascii="Times New Roman" w:hAnsi="Times New Roman"/>
          <w:lang w:val="en-US" w:eastAsia="zh-CN"/>
        </w:rPr>
      </w:pPr>
    </w:p>
    <w:p w14:paraId="218ADCA9" w14:textId="29B4D619" w:rsidR="00E54096" w:rsidRDefault="00865B25" w:rsidP="00865B25">
      <w:pPr>
        <w:rPr>
          <w:lang w:val="en-US"/>
        </w:rPr>
      </w:pPr>
      <w:r>
        <w:rPr>
          <w:rFonts w:hint="eastAsia"/>
          <w:lang w:val="en-US" w:eastAsia="zh-CN"/>
        </w:rPr>
        <w:t>Due</w:t>
      </w:r>
      <w:r>
        <w:rPr>
          <w:lang w:val="en-US"/>
        </w:rPr>
        <w:t xml:space="preserve"> to different purposes, sensing data may be collected by multiple network elements. </w:t>
      </w:r>
      <w:r w:rsidRPr="00865B25">
        <w:rPr>
          <w:lang w:val="en-US"/>
        </w:rPr>
        <w:t>The decentralized and multi-purpose nature of sensing data collection in networks introduces significant inefficiencies. When identical data is gathered by multiple network elements for distinct objectives</w:t>
      </w:r>
      <w:r>
        <w:rPr>
          <w:lang w:val="en-US"/>
        </w:rPr>
        <w:t xml:space="preserve">, </w:t>
      </w:r>
      <w:r w:rsidRPr="00865B25">
        <w:rPr>
          <w:lang w:val="en-US"/>
        </w:rPr>
        <w:t xml:space="preserve">such as </w:t>
      </w:r>
      <w:bookmarkStart w:id="4" w:name="_Hlk197713545"/>
      <w:r w:rsidRPr="00865B25">
        <w:rPr>
          <w:lang w:val="en-US"/>
        </w:rPr>
        <w:t>network management, analytics, or AI model training</w:t>
      </w:r>
      <w:bookmarkEnd w:id="4"/>
      <w:r>
        <w:rPr>
          <w:lang w:val="en-US"/>
        </w:rPr>
        <w:t xml:space="preserve">, </w:t>
      </w:r>
      <w:r w:rsidRPr="00865B25">
        <w:rPr>
          <w:lang w:val="en-US"/>
        </w:rPr>
        <w:t>it leads to redundant storage, increased overhead, and fragmented utilization. Storage resources are wasted as duplicated datasets accumulate across nodes, while interoperability barriers caused by inconsistent formats, granularities, or reporting cycles prevent cross-functional data reuse. Furthermore, repeated measurement triggers</w:t>
      </w:r>
      <w:r>
        <w:rPr>
          <w:lang w:val="en-US"/>
        </w:rPr>
        <w:t xml:space="preserve">, </w:t>
      </w:r>
      <w:r w:rsidRPr="00865B25">
        <w:rPr>
          <w:lang w:val="en-US"/>
        </w:rPr>
        <w:t>each tied to a specific use case</w:t>
      </w:r>
      <w:r>
        <w:rPr>
          <w:lang w:val="en-US"/>
        </w:rPr>
        <w:t xml:space="preserve">, </w:t>
      </w:r>
      <w:r w:rsidRPr="00865B25">
        <w:rPr>
          <w:lang w:val="en-US"/>
        </w:rPr>
        <w:t xml:space="preserve">impose unnecessary computational strain on UEs and network infrastructure, degrading performance for active services. For example, a UE might endure multiple measurement </w:t>
      </w:r>
      <w:r>
        <w:rPr>
          <w:lang w:val="en-US"/>
        </w:rPr>
        <w:t>operations</w:t>
      </w:r>
      <w:r w:rsidRPr="00865B25">
        <w:rPr>
          <w:lang w:val="en-US"/>
        </w:rPr>
        <w:t xml:space="preserve"> or signaling procedures to satisfy separate requests for mobility tracking, interference mapping, and QoS validation, even though a single dataset could suffice. This siloed approach not only escalates operational costs but also complicates synchronization and analysis, as data becomes dispersed and contextually decoupled. Streamlining collection mechanisms through centralized metadata orchestration, standardized interfaces, and purpose-agnostic data lakes could mitigate redundancy, reduce signaling overhead, and enhance cross-domain utility.</w:t>
      </w:r>
    </w:p>
    <w:p w14:paraId="47CC6CDA" w14:textId="77777777" w:rsidR="00A14531" w:rsidRDefault="00A14531" w:rsidP="00865B25">
      <w:pPr>
        <w:rPr>
          <w:lang w:val="en-US" w:eastAsia="zh-CN"/>
        </w:rPr>
      </w:pPr>
      <w:r>
        <w:rPr>
          <w:lang w:val="en-US" w:eastAsia="zh-CN"/>
        </w:rPr>
        <w:t xml:space="preserve">In the meantime, centralized data collection mechanism may lead to unnecessary delay and increase network load for data transferring, as the data can’t be transferred directly from the sensing entity to the entity where sensing data is processed.  </w:t>
      </w:r>
    </w:p>
    <w:p w14:paraId="6782BFB6" w14:textId="77777777" w:rsidR="00F02F5C" w:rsidRDefault="00A14531" w:rsidP="00865B25">
      <w:pPr>
        <w:rPr>
          <w:lang w:val="en-US" w:eastAsia="zh-CN"/>
        </w:rPr>
      </w:pPr>
      <w:r w:rsidRPr="00A14531">
        <w:rPr>
          <w:lang w:val="en-US" w:eastAsia="zh-CN"/>
        </w:rPr>
        <w:t xml:space="preserve">Centralized data collection mechanisms often introduce inefficiencies, as sensing data cannot be transmitted directly from the </w:t>
      </w:r>
      <w:r>
        <w:rPr>
          <w:lang w:val="en-US" w:eastAsia="zh-CN"/>
        </w:rPr>
        <w:t xml:space="preserve">sensing receiver (i.e. UE or </w:t>
      </w:r>
      <w:proofErr w:type="spellStart"/>
      <w:r>
        <w:rPr>
          <w:lang w:val="en-US" w:eastAsia="zh-CN"/>
        </w:rPr>
        <w:t>gNB</w:t>
      </w:r>
      <w:proofErr w:type="spellEnd"/>
      <w:r w:rsidRPr="00A14531">
        <w:rPr>
          <w:lang w:val="en-US" w:eastAsia="zh-CN"/>
        </w:rPr>
        <w:t xml:space="preserve">) to processing nodes. Instead, data must traverse intermediate aggregators or core network elements, increasing transfer latency and congesting backhaul links. This indirect routing also amplifies network load, particularly with high-frequency or voluminous data streams. </w:t>
      </w:r>
    </w:p>
    <w:p w14:paraId="1986465D" w14:textId="76411D46" w:rsidR="00A14531" w:rsidRPr="00865B25" w:rsidRDefault="00A14531" w:rsidP="00865B25">
      <w:pPr>
        <w:rPr>
          <w:lang w:val="en-US" w:eastAsia="zh-CN"/>
        </w:rPr>
      </w:pPr>
      <w:r w:rsidRPr="00A14531">
        <w:rPr>
          <w:lang w:val="en-US" w:eastAsia="zh-CN"/>
        </w:rPr>
        <w:t xml:space="preserve">While centralization simplifies management, it creates a trade-off between </w:t>
      </w:r>
      <w:bookmarkStart w:id="5" w:name="_Hlk197705672"/>
      <w:r w:rsidRPr="00A14531">
        <w:rPr>
          <w:lang w:val="en-US" w:eastAsia="zh-CN"/>
        </w:rPr>
        <w:t>data consolidation and real-time responsiveness</w:t>
      </w:r>
      <w:bookmarkEnd w:id="5"/>
      <w:r w:rsidRPr="00A14531">
        <w:rPr>
          <w:lang w:val="en-US" w:eastAsia="zh-CN"/>
        </w:rPr>
        <w:t>.</w:t>
      </w:r>
      <w:r w:rsidR="00F02F5C">
        <w:rPr>
          <w:lang w:val="en-US" w:eastAsia="zh-CN"/>
        </w:rPr>
        <w:t xml:space="preserve"> </w:t>
      </w:r>
      <w:r w:rsidRPr="00A14531">
        <w:rPr>
          <w:lang w:val="en-US" w:eastAsia="zh-CN"/>
        </w:rPr>
        <w:t xml:space="preserve">To mitigate this, </w:t>
      </w:r>
      <w:r w:rsidR="00F02F5C">
        <w:rPr>
          <w:lang w:val="en-US" w:eastAsia="zh-CN"/>
        </w:rPr>
        <w:t xml:space="preserve">a solution needs to be developed to consider both </w:t>
      </w:r>
      <w:r w:rsidR="00F02F5C" w:rsidRPr="00A14531">
        <w:rPr>
          <w:lang w:val="en-US" w:eastAsia="zh-CN"/>
        </w:rPr>
        <w:t>data consolidation and real-time responsiveness</w:t>
      </w:r>
      <w:r w:rsidRPr="00A14531">
        <w:rPr>
          <w:lang w:val="en-US" w:eastAsia="zh-CN"/>
        </w:rPr>
        <w:t>.</w:t>
      </w:r>
    </w:p>
    <w:p w14:paraId="3ED22129" w14:textId="30E5B4F3" w:rsidR="00F86808" w:rsidRPr="004C5E87" w:rsidRDefault="007F1EEE" w:rsidP="004C5E87">
      <w:pPr>
        <w:pStyle w:val="CRCoverPage"/>
        <w:numPr>
          <w:ilvl w:val="0"/>
          <w:numId w:val="3"/>
        </w:numPr>
        <w:rPr>
          <w:b/>
          <w:lang w:val="fr-FR" w:eastAsia="zh-CN"/>
        </w:rPr>
      </w:pPr>
      <w:proofErr w:type="spellStart"/>
      <w:r w:rsidRPr="004C5E87">
        <w:rPr>
          <w:b/>
          <w:lang w:val="fr-FR" w:eastAsia="zh-CN"/>
        </w:rPr>
        <w:t>Proposal</w:t>
      </w:r>
      <w:proofErr w:type="spellEnd"/>
    </w:p>
    <w:p w14:paraId="1E4EF2BF" w14:textId="36262FA8" w:rsidR="00F86808" w:rsidRPr="00033F19" w:rsidRDefault="007F1EEE">
      <w:pPr>
        <w:rPr>
          <w:lang w:val="en-US"/>
        </w:rPr>
      </w:pPr>
      <w:r w:rsidRPr="00033F19">
        <w:rPr>
          <w:lang w:val="en-US"/>
        </w:rPr>
        <w:t>It is proposed to agree the following changes to 3GPP T</w:t>
      </w:r>
      <w:r w:rsidRPr="00033F19">
        <w:rPr>
          <w:rFonts w:hint="eastAsia"/>
          <w:lang w:val="en-US"/>
        </w:rPr>
        <w:t>R</w:t>
      </w:r>
      <w:r w:rsidRPr="00033F19">
        <w:rPr>
          <w:lang w:val="en-US"/>
        </w:rPr>
        <w:t xml:space="preserve"> 23.700-</w:t>
      </w:r>
      <w:r w:rsidR="00B06DF5">
        <w:rPr>
          <w:lang w:val="en-US" w:eastAsia="zh-CN"/>
        </w:rPr>
        <w:t>1</w:t>
      </w:r>
      <w:r w:rsidR="00EC0476">
        <w:rPr>
          <w:rFonts w:hint="eastAsia"/>
          <w:lang w:val="en-US" w:eastAsia="zh-CN"/>
        </w:rPr>
        <w:t>4</w:t>
      </w:r>
      <w:r w:rsidRPr="00033F19">
        <w:rPr>
          <w:lang w:val="en-US"/>
        </w:rPr>
        <w:t>.</w:t>
      </w:r>
    </w:p>
    <w:p w14:paraId="55C33C7D" w14:textId="77777777" w:rsidR="00F86808" w:rsidRPr="00033F19" w:rsidRDefault="00F86808">
      <w:pPr>
        <w:pBdr>
          <w:bottom w:val="single" w:sz="12" w:space="1" w:color="auto"/>
        </w:pBdr>
        <w:rPr>
          <w:lang w:val="en-US"/>
        </w:rPr>
      </w:pPr>
    </w:p>
    <w:p w14:paraId="52C94D92" w14:textId="77777777" w:rsidR="00F86808" w:rsidRPr="00033F19"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 * * * *</w:t>
      </w:r>
    </w:p>
    <w:p w14:paraId="124A4BD8" w14:textId="77777777" w:rsidR="00D318E8" w:rsidRPr="00CE0F03" w:rsidRDefault="00D318E8" w:rsidP="00D318E8">
      <w:pPr>
        <w:pStyle w:val="Heading1"/>
      </w:pPr>
      <w:bookmarkStart w:id="6" w:name="_Toc26431228"/>
      <w:bookmarkStart w:id="7" w:name="_Toc30694626"/>
      <w:bookmarkStart w:id="8" w:name="_Toc43906648"/>
      <w:bookmarkStart w:id="9" w:name="_Toc43906764"/>
      <w:bookmarkStart w:id="10" w:name="_Toc44311890"/>
      <w:bookmarkStart w:id="11" w:name="_Toc50536532"/>
      <w:bookmarkStart w:id="12" w:name="_Toc54930304"/>
      <w:bookmarkStart w:id="13" w:name="_Toc54968109"/>
      <w:bookmarkStart w:id="14" w:name="_Toc57236431"/>
      <w:bookmarkStart w:id="15" w:name="_Toc57236594"/>
      <w:bookmarkStart w:id="16" w:name="_Toc57530235"/>
      <w:bookmarkStart w:id="17" w:name="_Toc57532436"/>
      <w:bookmarkStart w:id="18" w:name="_Toc153792591"/>
      <w:bookmarkStart w:id="19" w:name="_Toc153792676"/>
      <w:bookmarkStart w:id="20" w:name="_Toc195533813"/>
      <w:bookmarkStart w:id="21" w:name="_Toc195544715"/>
      <w:bookmarkStart w:id="22" w:name="_Toc195604013"/>
      <w:bookmarkStart w:id="23" w:name="_Toc195777609"/>
      <w:bookmarkStart w:id="24" w:name="_Toc157534623"/>
      <w:bookmarkStart w:id="25" w:name="_Toc157747894"/>
      <w:r w:rsidRPr="00CE0F03">
        <w:t>6</w:t>
      </w:r>
      <w:r w:rsidRPr="00CE0F03">
        <w:tab/>
        <w:t>Solutions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8A479BF" w14:textId="19963F2C" w:rsidR="00B06DF5" w:rsidRPr="00822E86" w:rsidRDefault="00D318E8" w:rsidP="00B06DF5">
      <w:pPr>
        <w:pStyle w:val="Heading2"/>
      </w:pPr>
      <w:bookmarkStart w:id="26" w:name="_Toc22192650"/>
      <w:bookmarkStart w:id="27" w:name="_Toc23402388"/>
      <w:bookmarkStart w:id="28" w:name="_Toc23402418"/>
      <w:bookmarkStart w:id="29" w:name="_Toc26386423"/>
      <w:bookmarkStart w:id="30" w:name="_Toc26431229"/>
      <w:bookmarkStart w:id="31" w:name="_Toc30694627"/>
      <w:bookmarkStart w:id="32" w:name="_Toc43906649"/>
      <w:bookmarkStart w:id="33" w:name="_Toc43906765"/>
      <w:bookmarkStart w:id="34" w:name="_Toc44311891"/>
      <w:bookmarkStart w:id="35" w:name="_Toc50536533"/>
      <w:bookmarkStart w:id="36" w:name="_Toc54930305"/>
      <w:bookmarkStart w:id="37" w:name="_Toc54968110"/>
      <w:bookmarkStart w:id="38" w:name="_Toc57236432"/>
      <w:bookmarkStart w:id="39" w:name="_Toc57236595"/>
      <w:bookmarkStart w:id="40" w:name="_Toc57530236"/>
      <w:bookmarkStart w:id="41" w:name="_Toc57532437"/>
      <w:bookmarkStart w:id="42" w:name="_Toc153792592"/>
      <w:bookmarkStart w:id="43" w:name="_Toc153792677"/>
      <w:bookmarkStart w:id="44" w:name="_Toc195533814"/>
      <w:bookmarkStart w:id="45" w:name="_Toc195544716"/>
      <w:bookmarkStart w:id="46" w:name="_Toc195604014"/>
      <w:bookmarkStart w:id="47" w:name="_Toc195777610"/>
      <w:bookmarkStart w:id="48" w:name="_Toc16839382"/>
      <w:r w:rsidRPr="00CE0F03">
        <w:t>6.0</w:t>
      </w:r>
      <w:r w:rsidRPr="00CE0F03">
        <w:tab/>
      </w:r>
      <w:bookmarkStart w:id="49" w:name="_Toc195780797"/>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00B06DF5" w:rsidRPr="00822E86">
        <w:t>Mapping of Solutions to Key Issues</w:t>
      </w:r>
      <w:bookmarkEnd w:id="49"/>
    </w:p>
    <w:p w14:paraId="18DF6922" w14:textId="77777777" w:rsidR="00B06DF5" w:rsidRPr="00822E86" w:rsidRDefault="00B06DF5" w:rsidP="00B06DF5">
      <w:pPr>
        <w:pStyle w:val="TH"/>
      </w:pPr>
      <w:r w:rsidRPr="00822E86">
        <w:t>Table 6.0</w:t>
      </w:r>
      <w:r>
        <w:t>-</w:t>
      </w:r>
      <w:r w:rsidRPr="00822E86">
        <w:t>1: Mapping of Solutions to Key Issues</w:t>
      </w:r>
    </w:p>
    <w:tbl>
      <w:tblPr>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418"/>
        <w:gridCol w:w="1417"/>
        <w:gridCol w:w="1418"/>
        <w:gridCol w:w="1417"/>
        <w:gridCol w:w="1418"/>
        <w:gridCol w:w="1514"/>
        <w:tblGridChange w:id="50">
          <w:tblGrid>
            <w:gridCol w:w="1696"/>
            <w:gridCol w:w="1960"/>
            <w:gridCol w:w="1961"/>
            <w:gridCol w:w="1960"/>
            <w:gridCol w:w="1961"/>
            <w:gridCol w:w="380"/>
            <w:gridCol w:w="380"/>
          </w:tblGrid>
        </w:tblGridChange>
      </w:tblGrid>
      <w:tr w:rsidR="00B06DF5" w:rsidRPr="00822E86" w14:paraId="123064F3" w14:textId="1895D1B1" w:rsidTr="008F1E72">
        <w:trPr>
          <w:cantSplit/>
          <w:jc w:val="center"/>
        </w:trPr>
        <w:tc>
          <w:tcPr>
            <w:tcW w:w="1696" w:type="dxa"/>
          </w:tcPr>
          <w:p w14:paraId="4DD10189" w14:textId="77777777" w:rsidR="00B06DF5" w:rsidRPr="00822E86" w:rsidRDefault="00B06DF5" w:rsidP="009739D1">
            <w:pPr>
              <w:pStyle w:val="TAH"/>
            </w:pPr>
          </w:p>
        </w:tc>
        <w:tc>
          <w:tcPr>
            <w:tcW w:w="8602" w:type="dxa"/>
            <w:gridSpan w:val="6"/>
          </w:tcPr>
          <w:p w14:paraId="469A3683" w14:textId="45406E65" w:rsidR="00B06DF5" w:rsidRPr="00771923" w:rsidRDefault="00B06DF5" w:rsidP="009739D1">
            <w:pPr>
              <w:pStyle w:val="TAH"/>
            </w:pPr>
            <w:r w:rsidRPr="00771923">
              <w:t>Key Issues</w:t>
            </w:r>
          </w:p>
        </w:tc>
      </w:tr>
      <w:tr w:rsidR="00B06DF5" w:rsidRPr="00822E86" w14:paraId="4E1E2F64" w14:textId="252A16CF" w:rsidTr="00B06DF5">
        <w:tblPrEx>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 w:author="OPPO" w:date="2025-05-09T18:01:00Z">
            <w:tblPrEx>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2" w:author="OPPO" w:date="2025-05-09T18:01:00Z">
            <w:trPr>
              <w:cantSplit/>
              <w:jc w:val="center"/>
            </w:trPr>
          </w:trPrChange>
        </w:trPr>
        <w:tc>
          <w:tcPr>
            <w:tcW w:w="1696" w:type="dxa"/>
            <w:tcPrChange w:id="53" w:author="OPPO" w:date="2025-05-09T18:01:00Z">
              <w:tcPr>
                <w:tcW w:w="1696" w:type="dxa"/>
              </w:tcPr>
            </w:tcPrChange>
          </w:tcPr>
          <w:p w14:paraId="659D6CF5" w14:textId="77777777" w:rsidR="00B06DF5" w:rsidRPr="00822E86" w:rsidRDefault="00B06DF5" w:rsidP="009739D1">
            <w:pPr>
              <w:pStyle w:val="TAH"/>
            </w:pPr>
            <w:r w:rsidRPr="00822E86">
              <w:t>Solutions</w:t>
            </w:r>
          </w:p>
        </w:tc>
        <w:tc>
          <w:tcPr>
            <w:tcW w:w="1418" w:type="dxa"/>
            <w:tcPrChange w:id="54" w:author="OPPO" w:date="2025-05-09T18:01:00Z">
              <w:tcPr>
                <w:tcW w:w="1960" w:type="dxa"/>
              </w:tcPr>
            </w:tcPrChange>
          </w:tcPr>
          <w:p w14:paraId="6369D30F" w14:textId="17FA8C73" w:rsidR="00B06DF5" w:rsidRPr="00822E86" w:rsidRDefault="00B06DF5" w:rsidP="009739D1">
            <w:pPr>
              <w:pStyle w:val="TAH"/>
            </w:pPr>
            <w:del w:id="55" w:author="OPPO" w:date="2025-05-09T17:58:00Z">
              <w:r w:rsidRPr="00822E86" w:rsidDel="00B06DF5">
                <w:delText>&lt;</w:delText>
              </w:r>
            </w:del>
            <w:r w:rsidRPr="00822E86">
              <w:t xml:space="preserve">Key Issue </w:t>
            </w:r>
            <w:ins w:id="56" w:author="OPPO" w:date="2025-05-09T17:57:00Z">
              <w:r>
                <w:t>#1</w:t>
              </w:r>
            </w:ins>
            <w:del w:id="57" w:author="OPPO" w:date="2025-05-09T17:57:00Z">
              <w:r w:rsidRPr="00822E86" w:rsidDel="00B06DF5">
                <w:delText>#</w:delText>
              </w:r>
              <w:r w:rsidDel="00B06DF5">
                <w:delText>x</w:delText>
              </w:r>
            </w:del>
            <w:del w:id="58" w:author="OPPO" w:date="2025-05-09T17:58:00Z">
              <w:r w:rsidRPr="00822E86" w:rsidDel="00B06DF5">
                <w:delText>&gt;</w:delText>
              </w:r>
            </w:del>
          </w:p>
        </w:tc>
        <w:tc>
          <w:tcPr>
            <w:tcW w:w="1417" w:type="dxa"/>
            <w:tcPrChange w:id="59" w:author="OPPO" w:date="2025-05-09T18:01:00Z">
              <w:tcPr>
                <w:tcW w:w="1961" w:type="dxa"/>
              </w:tcPr>
            </w:tcPrChange>
          </w:tcPr>
          <w:p w14:paraId="6DD2E167" w14:textId="01EAE58F" w:rsidR="00B06DF5" w:rsidRPr="00822E86" w:rsidRDefault="00B06DF5" w:rsidP="009739D1">
            <w:pPr>
              <w:pStyle w:val="TAH"/>
            </w:pPr>
            <w:del w:id="60" w:author="OPPO" w:date="2025-05-09T17:59:00Z">
              <w:r w:rsidRPr="00822E86" w:rsidDel="00B06DF5">
                <w:delText>&lt;</w:delText>
              </w:r>
            </w:del>
            <w:r w:rsidRPr="00822E86">
              <w:t>Key Issue #</w:t>
            </w:r>
            <w:ins w:id="61" w:author="OPPO" w:date="2025-05-09T17:57:00Z">
              <w:r>
                <w:t>2</w:t>
              </w:r>
            </w:ins>
            <w:del w:id="62" w:author="OPPO" w:date="2025-05-09T17:57:00Z">
              <w:r w:rsidDel="00B06DF5">
                <w:delText>y</w:delText>
              </w:r>
            </w:del>
            <w:del w:id="63" w:author="OPPO" w:date="2025-05-09T17:59:00Z">
              <w:r w:rsidRPr="00822E86" w:rsidDel="00B06DF5">
                <w:delText>&gt;</w:delText>
              </w:r>
            </w:del>
          </w:p>
        </w:tc>
        <w:tc>
          <w:tcPr>
            <w:tcW w:w="1418" w:type="dxa"/>
            <w:tcPrChange w:id="64" w:author="OPPO" w:date="2025-05-09T18:01:00Z">
              <w:tcPr>
                <w:tcW w:w="1960" w:type="dxa"/>
              </w:tcPr>
            </w:tcPrChange>
          </w:tcPr>
          <w:p w14:paraId="00CDBF9F" w14:textId="72B0700C" w:rsidR="00B06DF5" w:rsidRPr="00822E86" w:rsidRDefault="00B06DF5" w:rsidP="009739D1">
            <w:pPr>
              <w:pStyle w:val="TAH"/>
            </w:pPr>
            <w:ins w:id="65" w:author="OPPO" w:date="2025-05-09T17:59:00Z">
              <w:r w:rsidRPr="00822E86">
                <w:t>Key Issue #</w:t>
              </w:r>
            </w:ins>
            <w:ins w:id="66" w:author="OPPO" w:date="2025-05-09T18:00:00Z">
              <w:r>
                <w:t>3</w:t>
              </w:r>
            </w:ins>
          </w:p>
        </w:tc>
        <w:tc>
          <w:tcPr>
            <w:tcW w:w="1417" w:type="dxa"/>
            <w:tcPrChange w:id="67" w:author="OPPO" w:date="2025-05-09T18:01:00Z">
              <w:tcPr>
                <w:tcW w:w="1961" w:type="dxa"/>
              </w:tcPr>
            </w:tcPrChange>
          </w:tcPr>
          <w:p w14:paraId="45914D40" w14:textId="75C773DE" w:rsidR="00B06DF5" w:rsidRPr="00822E86" w:rsidRDefault="00B06DF5" w:rsidP="009739D1">
            <w:pPr>
              <w:pStyle w:val="TAH"/>
            </w:pPr>
            <w:ins w:id="68" w:author="OPPO" w:date="2025-05-09T17:59:00Z">
              <w:r w:rsidRPr="00822E86">
                <w:t>Key Issue #</w:t>
              </w:r>
            </w:ins>
            <w:ins w:id="69" w:author="OPPO" w:date="2025-05-09T18:00:00Z">
              <w:r>
                <w:t>4</w:t>
              </w:r>
            </w:ins>
          </w:p>
        </w:tc>
        <w:tc>
          <w:tcPr>
            <w:tcW w:w="1418" w:type="dxa"/>
            <w:tcPrChange w:id="70" w:author="OPPO" w:date="2025-05-09T18:01:00Z">
              <w:tcPr>
                <w:tcW w:w="380" w:type="dxa"/>
              </w:tcPr>
            </w:tcPrChange>
          </w:tcPr>
          <w:p w14:paraId="7FDA1E1D" w14:textId="3F5F8840" w:rsidR="00B06DF5" w:rsidRPr="00822E86" w:rsidRDefault="00B06DF5" w:rsidP="009739D1">
            <w:pPr>
              <w:pStyle w:val="TAH"/>
            </w:pPr>
            <w:ins w:id="71" w:author="OPPO" w:date="2025-05-09T17:59:00Z">
              <w:r w:rsidRPr="00822E86">
                <w:t>Key Issue #</w:t>
              </w:r>
            </w:ins>
            <w:ins w:id="72" w:author="OPPO" w:date="2025-05-09T18:00:00Z">
              <w:r>
                <w:t>5</w:t>
              </w:r>
            </w:ins>
          </w:p>
        </w:tc>
        <w:tc>
          <w:tcPr>
            <w:tcW w:w="1514" w:type="dxa"/>
            <w:tcPrChange w:id="73" w:author="OPPO" w:date="2025-05-09T18:01:00Z">
              <w:tcPr>
                <w:tcW w:w="380" w:type="dxa"/>
              </w:tcPr>
            </w:tcPrChange>
          </w:tcPr>
          <w:p w14:paraId="5AB9C728" w14:textId="0A6F04BA" w:rsidR="00B06DF5" w:rsidRPr="00822E86" w:rsidRDefault="00B06DF5" w:rsidP="009739D1">
            <w:pPr>
              <w:pStyle w:val="TAH"/>
            </w:pPr>
            <w:ins w:id="74" w:author="OPPO" w:date="2025-05-09T17:59:00Z">
              <w:r w:rsidRPr="00822E86">
                <w:t>Key Issue #</w:t>
              </w:r>
            </w:ins>
            <w:ins w:id="75" w:author="OPPO" w:date="2025-05-09T18:00:00Z">
              <w:r>
                <w:t>6</w:t>
              </w:r>
            </w:ins>
          </w:p>
        </w:tc>
      </w:tr>
      <w:tr w:rsidR="00B06DF5" w:rsidRPr="00822E86" w14:paraId="4B8F95E6" w14:textId="241A4012" w:rsidTr="00B06DF5">
        <w:tblPrEx>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 w:author="OPPO" w:date="2025-05-09T18:01:00Z">
            <w:tblPrEx>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7" w:author="OPPO" w:date="2025-05-09T18:01:00Z">
            <w:trPr>
              <w:cantSplit/>
              <w:jc w:val="center"/>
            </w:trPr>
          </w:trPrChange>
        </w:trPr>
        <w:tc>
          <w:tcPr>
            <w:tcW w:w="1696" w:type="dxa"/>
            <w:tcPrChange w:id="78" w:author="OPPO" w:date="2025-05-09T18:01:00Z">
              <w:tcPr>
                <w:tcW w:w="1696" w:type="dxa"/>
              </w:tcPr>
            </w:tcPrChange>
          </w:tcPr>
          <w:p w14:paraId="770CFCA5" w14:textId="77777777" w:rsidR="00B06DF5" w:rsidRPr="00822E86" w:rsidRDefault="00B06DF5" w:rsidP="009739D1">
            <w:pPr>
              <w:pStyle w:val="TAH"/>
            </w:pPr>
            <w:r w:rsidRPr="00822E86">
              <w:t>#1</w:t>
            </w:r>
          </w:p>
        </w:tc>
        <w:tc>
          <w:tcPr>
            <w:tcW w:w="1418" w:type="dxa"/>
            <w:tcPrChange w:id="79" w:author="OPPO" w:date="2025-05-09T18:01:00Z">
              <w:tcPr>
                <w:tcW w:w="1960" w:type="dxa"/>
              </w:tcPr>
            </w:tcPrChange>
          </w:tcPr>
          <w:p w14:paraId="484546AB" w14:textId="77777777" w:rsidR="00B06DF5" w:rsidRPr="00822E86" w:rsidRDefault="00B06DF5" w:rsidP="009739D1">
            <w:pPr>
              <w:pStyle w:val="TAC"/>
            </w:pPr>
          </w:p>
        </w:tc>
        <w:tc>
          <w:tcPr>
            <w:tcW w:w="1417" w:type="dxa"/>
            <w:tcPrChange w:id="80" w:author="OPPO" w:date="2025-05-09T18:01:00Z">
              <w:tcPr>
                <w:tcW w:w="1961" w:type="dxa"/>
              </w:tcPr>
            </w:tcPrChange>
          </w:tcPr>
          <w:p w14:paraId="24B4EA5C" w14:textId="77777777" w:rsidR="00B06DF5" w:rsidRPr="00822E86" w:rsidRDefault="00B06DF5" w:rsidP="009739D1">
            <w:pPr>
              <w:pStyle w:val="TAC"/>
            </w:pPr>
          </w:p>
        </w:tc>
        <w:tc>
          <w:tcPr>
            <w:tcW w:w="1418" w:type="dxa"/>
            <w:tcPrChange w:id="81" w:author="OPPO" w:date="2025-05-09T18:01:00Z">
              <w:tcPr>
                <w:tcW w:w="1960" w:type="dxa"/>
              </w:tcPr>
            </w:tcPrChange>
          </w:tcPr>
          <w:p w14:paraId="6DAAC40B" w14:textId="77777777" w:rsidR="00B06DF5" w:rsidRPr="00822E86" w:rsidRDefault="00B06DF5" w:rsidP="009739D1">
            <w:pPr>
              <w:pStyle w:val="TAC"/>
              <w:rPr>
                <w:ins w:id="82" w:author="OPPO" w:date="2025-05-09T17:57:00Z"/>
              </w:rPr>
            </w:pPr>
          </w:p>
        </w:tc>
        <w:tc>
          <w:tcPr>
            <w:tcW w:w="1417" w:type="dxa"/>
            <w:tcPrChange w:id="83" w:author="OPPO" w:date="2025-05-09T18:01:00Z">
              <w:tcPr>
                <w:tcW w:w="1961" w:type="dxa"/>
              </w:tcPr>
            </w:tcPrChange>
          </w:tcPr>
          <w:p w14:paraId="1F02C4FF" w14:textId="77777777" w:rsidR="00B06DF5" w:rsidRPr="00822E86" w:rsidRDefault="00B06DF5" w:rsidP="009739D1">
            <w:pPr>
              <w:pStyle w:val="TAC"/>
              <w:rPr>
                <w:ins w:id="84" w:author="OPPO" w:date="2025-05-09T17:57:00Z"/>
              </w:rPr>
            </w:pPr>
          </w:p>
        </w:tc>
        <w:tc>
          <w:tcPr>
            <w:tcW w:w="1418" w:type="dxa"/>
            <w:tcPrChange w:id="85" w:author="OPPO" w:date="2025-05-09T18:01:00Z">
              <w:tcPr>
                <w:tcW w:w="380" w:type="dxa"/>
              </w:tcPr>
            </w:tcPrChange>
          </w:tcPr>
          <w:p w14:paraId="4EABB8E4" w14:textId="77777777" w:rsidR="00B06DF5" w:rsidRPr="00822E86" w:rsidRDefault="00B06DF5" w:rsidP="009739D1">
            <w:pPr>
              <w:pStyle w:val="TAC"/>
              <w:rPr>
                <w:ins w:id="86" w:author="OPPO" w:date="2025-05-09T17:57:00Z"/>
              </w:rPr>
            </w:pPr>
          </w:p>
        </w:tc>
        <w:tc>
          <w:tcPr>
            <w:tcW w:w="1514" w:type="dxa"/>
            <w:tcPrChange w:id="87" w:author="OPPO" w:date="2025-05-09T18:01:00Z">
              <w:tcPr>
                <w:tcW w:w="380" w:type="dxa"/>
              </w:tcPr>
            </w:tcPrChange>
          </w:tcPr>
          <w:p w14:paraId="1E18B3A7" w14:textId="77777777" w:rsidR="00B06DF5" w:rsidRPr="00822E86" w:rsidRDefault="00B06DF5" w:rsidP="009739D1">
            <w:pPr>
              <w:pStyle w:val="TAC"/>
              <w:rPr>
                <w:ins w:id="88" w:author="OPPO" w:date="2025-05-09T17:58:00Z"/>
              </w:rPr>
            </w:pPr>
          </w:p>
        </w:tc>
      </w:tr>
      <w:tr w:rsidR="00B06DF5" w:rsidRPr="00822E86" w14:paraId="5F2BB8C0" w14:textId="34B0E197" w:rsidTr="00B06DF5">
        <w:tblPrEx>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 w:author="OPPO" w:date="2025-05-09T18:01:00Z">
            <w:tblPrEx>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0" w:author="OPPO" w:date="2025-05-09T18:01:00Z">
            <w:trPr>
              <w:cantSplit/>
              <w:jc w:val="center"/>
            </w:trPr>
          </w:trPrChange>
        </w:trPr>
        <w:tc>
          <w:tcPr>
            <w:tcW w:w="1696" w:type="dxa"/>
            <w:tcPrChange w:id="91" w:author="OPPO" w:date="2025-05-09T18:01:00Z">
              <w:tcPr>
                <w:tcW w:w="1696" w:type="dxa"/>
              </w:tcPr>
            </w:tcPrChange>
          </w:tcPr>
          <w:p w14:paraId="5E768786" w14:textId="77777777" w:rsidR="00B06DF5" w:rsidRPr="00822E86" w:rsidRDefault="00B06DF5" w:rsidP="009739D1">
            <w:pPr>
              <w:pStyle w:val="TAH"/>
            </w:pPr>
            <w:r w:rsidRPr="00822E86">
              <w:t>#2</w:t>
            </w:r>
          </w:p>
        </w:tc>
        <w:tc>
          <w:tcPr>
            <w:tcW w:w="1418" w:type="dxa"/>
            <w:tcPrChange w:id="92" w:author="OPPO" w:date="2025-05-09T18:01:00Z">
              <w:tcPr>
                <w:tcW w:w="1960" w:type="dxa"/>
              </w:tcPr>
            </w:tcPrChange>
          </w:tcPr>
          <w:p w14:paraId="0439F9E6" w14:textId="77777777" w:rsidR="00B06DF5" w:rsidRPr="00822E86" w:rsidRDefault="00B06DF5" w:rsidP="009739D1">
            <w:pPr>
              <w:pStyle w:val="TAC"/>
            </w:pPr>
          </w:p>
        </w:tc>
        <w:tc>
          <w:tcPr>
            <w:tcW w:w="1417" w:type="dxa"/>
            <w:tcPrChange w:id="93" w:author="OPPO" w:date="2025-05-09T18:01:00Z">
              <w:tcPr>
                <w:tcW w:w="1961" w:type="dxa"/>
              </w:tcPr>
            </w:tcPrChange>
          </w:tcPr>
          <w:p w14:paraId="3F349458" w14:textId="77777777" w:rsidR="00B06DF5" w:rsidRPr="00822E86" w:rsidRDefault="00B06DF5" w:rsidP="009739D1">
            <w:pPr>
              <w:pStyle w:val="TAC"/>
            </w:pPr>
          </w:p>
        </w:tc>
        <w:tc>
          <w:tcPr>
            <w:tcW w:w="1418" w:type="dxa"/>
            <w:tcPrChange w:id="94" w:author="OPPO" w:date="2025-05-09T18:01:00Z">
              <w:tcPr>
                <w:tcW w:w="1960" w:type="dxa"/>
              </w:tcPr>
            </w:tcPrChange>
          </w:tcPr>
          <w:p w14:paraId="04FDF1D9" w14:textId="77777777" w:rsidR="00B06DF5" w:rsidRPr="00822E86" w:rsidRDefault="00B06DF5" w:rsidP="009739D1">
            <w:pPr>
              <w:pStyle w:val="TAC"/>
              <w:rPr>
                <w:ins w:id="95" w:author="OPPO" w:date="2025-05-09T17:57:00Z"/>
              </w:rPr>
            </w:pPr>
          </w:p>
        </w:tc>
        <w:tc>
          <w:tcPr>
            <w:tcW w:w="1417" w:type="dxa"/>
            <w:tcPrChange w:id="96" w:author="OPPO" w:date="2025-05-09T18:01:00Z">
              <w:tcPr>
                <w:tcW w:w="1961" w:type="dxa"/>
              </w:tcPr>
            </w:tcPrChange>
          </w:tcPr>
          <w:p w14:paraId="2BEF876A" w14:textId="77777777" w:rsidR="00B06DF5" w:rsidRPr="00822E86" w:rsidRDefault="00B06DF5" w:rsidP="009739D1">
            <w:pPr>
              <w:pStyle w:val="TAC"/>
              <w:rPr>
                <w:ins w:id="97" w:author="OPPO" w:date="2025-05-09T17:57:00Z"/>
              </w:rPr>
            </w:pPr>
          </w:p>
        </w:tc>
        <w:tc>
          <w:tcPr>
            <w:tcW w:w="1418" w:type="dxa"/>
            <w:tcPrChange w:id="98" w:author="OPPO" w:date="2025-05-09T18:01:00Z">
              <w:tcPr>
                <w:tcW w:w="380" w:type="dxa"/>
              </w:tcPr>
            </w:tcPrChange>
          </w:tcPr>
          <w:p w14:paraId="4AA95058" w14:textId="77777777" w:rsidR="00B06DF5" w:rsidRPr="00822E86" w:rsidRDefault="00B06DF5" w:rsidP="009739D1">
            <w:pPr>
              <w:pStyle w:val="TAC"/>
              <w:rPr>
                <w:ins w:id="99" w:author="OPPO" w:date="2025-05-09T17:57:00Z"/>
              </w:rPr>
            </w:pPr>
          </w:p>
        </w:tc>
        <w:tc>
          <w:tcPr>
            <w:tcW w:w="1514" w:type="dxa"/>
            <w:tcPrChange w:id="100" w:author="OPPO" w:date="2025-05-09T18:01:00Z">
              <w:tcPr>
                <w:tcW w:w="380" w:type="dxa"/>
              </w:tcPr>
            </w:tcPrChange>
          </w:tcPr>
          <w:p w14:paraId="00CB221F" w14:textId="77777777" w:rsidR="00B06DF5" w:rsidRPr="00822E86" w:rsidRDefault="00B06DF5" w:rsidP="009739D1">
            <w:pPr>
              <w:pStyle w:val="TAC"/>
              <w:rPr>
                <w:ins w:id="101" w:author="OPPO" w:date="2025-05-09T17:58:00Z"/>
              </w:rPr>
            </w:pPr>
          </w:p>
        </w:tc>
      </w:tr>
      <w:tr w:rsidR="00B06DF5" w:rsidRPr="00822E86" w14:paraId="534F28A8" w14:textId="0BE89E96" w:rsidTr="00B06DF5">
        <w:tblPrEx>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 w:author="OPPO" w:date="2025-05-09T18:01:00Z">
            <w:tblPrEx>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03" w:author="OPPO" w:date="2025-05-09T17:56:00Z"/>
          <w:trPrChange w:id="104" w:author="OPPO" w:date="2025-05-09T18:01:00Z">
            <w:trPr>
              <w:cantSplit/>
              <w:jc w:val="center"/>
            </w:trPr>
          </w:trPrChange>
        </w:trPr>
        <w:tc>
          <w:tcPr>
            <w:tcW w:w="1696" w:type="dxa"/>
            <w:tcPrChange w:id="105" w:author="OPPO" w:date="2025-05-09T18:01:00Z">
              <w:tcPr>
                <w:tcW w:w="1696" w:type="dxa"/>
              </w:tcPr>
            </w:tcPrChange>
          </w:tcPr>
          <w:p w14:paraId="1F2FD7F2" w14:textId="577EE3D8" w:rsidR="00B06DF5" w:rsidRPr="00822E86" w:rsidRDefault="00B06DF5" w:rsidP="009739D1">
            <w:pPr>
              <w:pStyle w:val="TAH"/>
              <w:rPr>
                <w:ins w:id="106" w:author="OPPO" w:date="2025-05-09T17:56:00Z"/>
                <w:lang w:eastAsia="zh-CN"/>
              </w:rPr>
            </w:pPr>
            <w:ins w:id="107" w:author="OPPO" w:date="2025-05-09T17:56:00Z">
              <w:r>
                <w:rPr>
                  <w:lang w:eastAsia="zh-CN"/>
                </w:rPr>
                <w:t>#X</w:t>
              </w:r>
            </w:ins>
          </w:p>
        </w:tc>
        <w:tc>
          <w:tcPr>
            <w:tcW w:w="1418" w:type="dxa"/>
            <w:tcPrChange w:id="108" w:author="OPPO" w:date="2025-05-09T18:01:00Z">
              <w:tcPr>
                <w:tcW w:w="1960" w:type="dxa"/>
              </w:tcPr>
            </w:tcPrChange>
          </w:tcPr>
          <w:p w14:paraId="097C1444" w14:textId="609F31F4" w:rsidR="00B06DF5" w:rsidRPr="00822E86" w:rsidRDefault="007420D2" w:rsidP="009739D1">
            <w:pPr>
              <w:pStyle w:val="TAC"/>
              <w:rPr>
                <w:ins w:id="109" w:author="OPPO" w:date="2025-05-09T17:56:00Z"/>
                <w:lang w:eastAsia="zh-CN"/>
              </w:rPr>
            </w:pPr>
            <w:ins w:id="110" w:author="OPPO" w:date="2025-05-09T18:04:00Z">
              <w:r>
                <w:rPr>
                  <w:rFonts w:hint="eastAsia"/>
                  <w:lang w:eastAsia="zh-CN"/>
                </w:rPr>
                <w:t>X</w:t>
              </w:r>
            </w:ins>
          </w:p>
        </w:tc>
        <w:tc>
          <w:tcPr>
            <w:tcW w:w="1417" w:type="dxa"/>
            <w:tcPrChange w:id="111" w:author="OPPO" w:date="2025-05-09T18:01:00Z">
              <w:tcPr>
                <w:tcW w:w="1961" w:type="dxa"/>
              </w:tcPr>
            </w:tcPrChange>
          </w:tcPr>
          <w:p w14:paraId="782234C4" w14:textId="77777777" w:rsidR="00B06DF5" w:rsidRPr="00822E86" w:rsidRDefault="00B06DF5" w:rsidP="009739D1">
            <w:pPr>
              <w:pStyle w:val="TAC"/>
              <w:rPr>
                <w:ins w:id="112" w:author="OPPO" w:date="2025-05-09T17:56:00Z"/>
              </w:rPr>
            </w:pPr>
          </w:p>
        </w:tc>
        <w:tc>
          <w:tcPr>
            <w:tcW w:w="1418" w:type="dxa"/>
            <w:tcPrChange w:id="113" w:author="OPPO" w:date="2025-05-09T18:01:00Z">
              <w:tcPr>
                <w:tcW w:w="1960" w:type="dxa"/>
              </w:tcPr>
            </w:tcPrChange>
          </w:tcPr>
          <w:p w14:paraId="66D4917B" w14:textId="77777777" w:rsidR="00B06DF5" w:rsidRPr="00822E86" w:rsidRDefault="00B06DF5" w:rsidP="009739D1">
            <w:pPr>
              <w:pStyle w:val="TAC"/>
              <w:rPr>
                <w:ins w:id="114" w:author="OPPO" w:date="2025-05-09T17:57:00Z"/>
              </w:rPr>
            </w:pPr>
          </w:p>
        </w:tc>
        <w:tc>
          <w:tcPr>
            <w:tcW w:w="1417" w:type="dxa"/>
            <w:tcPrChange w:id="115" w:author="OPPO" w:date="2025-05-09T18:01:00Z">
              <w:tcPr>
                <w:tcW w:w="1961" w:type="dxa"/>
              </w:tcPr>
            </w:tcPrChange>
          </w:tcPr>
          <w:p w14:paraId="455CC7F4" w14:textId="564C59DF" w:rsidR="00B06DF5" w:rsidRPr="00822E86" w:rsidRDefault="007420D2" w:rsidP="009739D1">
            <w:pPr>
              <w:pStyle w:val="TAC"/>
              <w:rPr>
                <w:ins w:id="116" w:author="OPPO" w:date="2025-05-09T17:57:00Z"/>
                <w:lang w:eastAsia="zh-CN"/>
              </w:rPr>
            </w:pPr>
            <w:ins w:id="117" w:author="OPPO" w:date="2025-05-09T18:04:00Z">
              <w:r>
                <w:rPr>
                  <w:rFonts w:hint="eastAsia"/>
                  <w:lang w:eastAsia="zh-CN"/>
                </w:rPr>
                <w:t>X</w:t>
              </w:r>
            </w:ins>
          </w:p>
        </w:tc>
        <w:tc>
          <w:tcPr>
            <w:tcW w:w="1418" w:type="dxa"/>
            <w:tcPrChange w:id="118" w:author="OPPO" w:date="2025-05-09T18:01:00Z">
              <w:tcPr>
                <w:tcW w:w="380" w:type="dxa"/>
              </w:tcPr>
            </w:tcPrChange>
          </w:tcPr>
          <w:p w14:paraId="1EE8B808" w14:textId="77777777" w:rsidR="00B06DF5" w:rsidRPr="00822E86" w:rsidRDefault="00B06DF5" w:rsidP="009739D1">
            <w:pPr>
              <w:pStyle w:val="TAC"/>
              <w:rPr>
                <w:ins w:id="119" w:author="OPPO" w:date="2025-05-09T17:57:00Z"/>
              </w:rPr>
            </w:pPr>
          </w:p>
        </w:tc>
        <w:tc>
          <w:tcPr>
            <w:tcW w:w="1514" w:type="dxa"/>
            <w:tcPrChange w:id="120" w:author="OPPO" w:date="2025-05-09T18:01:00Z">
              <w:tcPr>
                <w:tcW w:w="380" w:type="dxa"/>
              </w:tcPr>
            </w:tcPrChange>
          </w:tcPr>
          <w:p w14:paraId="7618911E" w14:textId="77777777" w:rsidR="00B06DF5" w:rsidRPr="00822E86" w:rsidRDefault="00B06DF5" w:rsidP="009739D1">
            <w:pPr>
              <w:pStyle w:val="TAC"/>
              <w:rPr>
                <w:ins w:id="121" w:author="OPPO" w:date="2025-05-09T17:58:00Z"/>
              </w:rPr>
            </w:pPr>
          </w:p>
        </w:tc>
      </w:tr>
    </w:tbl>
    <w:p w14:paraId="05FF90C5" w14:textId="2B5B9437" w:rsidR="00D318E8" w:rsidRDefault="00D318E8" w:rsidP="0098666B">
      <w:pPr>
        <w:pStyle w:val="Heading2"/>
        <w:ind w:left="0" w:firstLine="0"/>
      </w:pPr>
    </w:p>
    <w:p w14:paraId="13F2595D" w14:textId="3266BEFA" w:rsidR="00D318E8" w:rsidRPr="002E1298" w:rsidRDefault="00D318E8" w:rsidP="00D318E8">
      <w:pPr>
        <w:pBdr>
          <w:top w:val="single" w:sz="4" w:space="1" w:color="auto"/>
          <w:left w:val="single" w:sz="4" w:space="4" w:color="auto"/>
          <w:bottom w:val="single" w:sz="4" w:space="1" w:color="auto"/>
          <w:right w:val="single" w:sz="4" w:space="4" w:color="auto"/>
        </w:pBdr>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 xml:space="preserve">Next </w:t>
      </w:r>
      <w:r w:rsidRPr="00C21836">
        <w:rPr>
          <w:rFonts w:ascii="Arial" w:hAnsi="Arial" w:cs="Arial"/>
          <w:noProof/>
          <w:color w:val="0000FF"/>
          <w:sz w:val="28"/>
          <w:szCs w:val="28"/>
          <w:lang w:val="fr-FR"/>
        </w:rPr>
        <w:t xml:space="preserve">Change </w:t>
      </w:r>
      <w:r w:rsidR="00F055EC">
        <w:rPr>
          <w:rFonts w:ascii="Arial" w:hAnsi="Arial" w:cs="Arial"/>
          <w:noProof/>
          <w:color w:val="0000FF"/>
          <w:sz w:val="28"/>
          <w:szCs w:val="28"/>
          <w:lang w:val="fr-FR"/>
        </w:rPr>
        <w:t>(All new text)</w:t>
      </w:r>
      <w:r w:rsidRPr="00C21836">
        <w:rPr>
          <w:rFonts w:ascii="Arial" w:hAnsi="Arial" w:cs="Arial"/>
          <w:noProof/>
          <w:color w:val="0000FF"/>
          <w:sz w:val="28"/>
          <w:szCs w:val="28"/>
          <w:lang w:val="fr-FR"/>
        </w:rPr>
        <w:t>* * * *</w:t>
      </w:r>
    </w:p>
    <w:p w14:paraId="6107C55B" w14:textId="38FE3435" w:rsidR="00DE5473" w:rsidRPr="009A58E1" w:rsidRDefault="00DE5473" w:rsidP="00DE5473">
      <w:pPr>
        <w:pStyle w:val="Heading2"/>
      </w:pPr>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Start w:id="122" w:name="_Hlk197706275"/>
      <w:bookmarkEnd w:id="24"/>
      <w:bookmarkEnd w:id="25"/>
      <w:r w:rsidR="00B6400D" w:rsidRPr="00B6400D">
        <w:t>Data collection from multiple sources</w:t>
      </w:r>
      <w:bookmarkEnd w:id="122"/>
    </w:p>
    <w:p w14:paraId="24F3121B" w14:textId="0938DDEC" w:rsidR="00DE5473" w:rsidRDefault="00B93DDD" w:rsidP="00DE5473">
      <w:pPr>
        <w:pStyle w:val="Heading3"/>
      </w:pPr>
      <w:bookmarkStart w:id="123" w:name="_Toc157534624"/>
      <w:bookmarkStart w:id="124" w:name="_Toc157747895"/>
      <w:r w:rsidRPr="00822E86">
        <w:t>6.</w:t>
      </w:r>
      <w:r w:rsidRPr="00822E86">
        <w:rPr>
          <w:rFonts w:hint="eastAsia"/>
        </w:rPr>
        <w:t>X</w:t>
      </w:r>
      <w:r w:rsidRPr="00822E86">
        <w:t>.</w:t>
      </w:r>
      <w:r w:rsidR="00B6400D">
        <w:t>1</w:t>
      </w:r>
      <w:r>
        <w:tab/>
      </w:r>
      <w:r w:rsidR="00DE5473" w:rsidRPr="00822E86">
        <w:rPr>
          <w:rFonts w:hint="eastAsia"/>
        </w:rPr>
        <w:t>Description</w:t>
      </w:r>
      <w:bookmarkEnd w:id="123"/>
      <w:bookmarkEnd w:id="124"/>
    </w:p>
    <w:p w14:paraId="22BD3E41" w14:textId="5753230D" w:rsidR="00B6400D" w:rsidRPr="00B23853" w:rsidRDefault="00B6400D" w:rsidP="00B6400D">
      <w:pPr>
        <w:rPr>
          <w:lang w:eastAsia="zh-CN"/>
        </w:rPr>
      </w:pPr>
      <w:bookmarkStart w:id="125" w:name="_Hlk197438794"/>
      <w:r w:rsidRPr="00CE0F03">
        <w:rPr>
          <w:lang w:eastAsia="zh-CN"/>
        </w:rPr>
        <w:t xml:space="preserve">This solution is for </w:t>
      </w:r>
      <w:r w:rsidRPr="00DD789B">
        <w:rPr>
          <w:lang w:eastAsia="zh-CN"/>
        </w:rPr>
        <w:t xml:space="preserve">Key Issue#1 </w:t>
      </w:r>
      <w:r w:rsidR="004D762F">
        <w:rPr>
          <w:rFonts w:hint="eastAsia"/>
          <w:lang w:eastAsia="zh-CN"/>
        </w:rPr>
        <w:t>and</w:t>
      </w:r>
      <w:r w:rsidR="004D762F">
        <w:rPr>
          <w:lang w:eastAsia="zh-CN"/>
        </w:rPr>
        <w:t xml:space="preserve"> </w:t>
      </w:r>
      <w:r w:rsidR="004D762F" w:rsidRPr="004D762F">
        <w:rPr>
          <w:lang w:eastAsia="zh-CN"/>
        </w:rPr>
        <w:t>Key Issue#</w:t>
      </w:r>
      <w:r w:rsidR="004D762F">
        <w:rPr>
          <w:lang w:eastAsia="zh-CN"/>
        </w:rPr>
        <w:t xml:space="preserve">4 </w:t>
      </w:r>
      <w:r w:rsidRPr="00DD789B">
        <w:rPr>
          <w:lang w:eastAsia="zh-CN"/>
        </w:rPr>
        <w:t xml:space="preserve">on </w:t>
      </w:r>
      <w:r w:rsidR="007420D2" w:rsidRPr="007420D2">
        <w:rPr>
          <w:lang w:eastAsia="zh-CN"/>
        </w:rPr>
        <w:t>Data collection from multiple sources</w:t>
      </w:r>
      <w:r w:rsidRPr="00CE0F03">
        <w:rPr>
          <w:lang w:eastAsia="zh-CN"/>
        </w:rPr>
        <w:t>.</w:t>
      </w:r>
    </w:p>
    <w:p w14:paraId="32AA79DE" w14:textId="22169507" w:rsidR="00E82B4A" w:rsidRDefault="007420D2" w:rsidP="007420D2">
      <w:pPr>
        <w:pStyle w:val="B1"/>
        <w:ind w:left="0" w:firstLine="0"/>
        <w:rPr>
          <w:lang w:val="en-US"/>
        </w:rPr>
      </w:pPr>
      <w:r>
        <w:rPr>
          <w:rFonts w:hint="eastAsia"/>
          <w:lang w:val="en-US" w:eastAsia="zh-CN"/>
        </w:rPr>
        <w:t>Due</w:t>
      </w:r>
      <w:r>
        <w:rPr>
          <w:lang w:val="en-US"/>
        </w:rPr>
        <w:t xml:space="preserve"> to different purposes</w:t>
      </w:r>
      <w:r w:rsidR="00783DD2">
        <w:rPr>
          <w:lang w:val="en-US"/>
        </w:rPr>
        <w:t xml:space="preserve"> (e.g. </w:t>
      </w:r>
      <w:r w:rsidR="00783DD2" w:rsidRPr="00865B25">
        <w:rPr>
          <w:lang w:val="en-US"/>
        </w:rPr>
        <w:t xml:space="preserve">network management, </w:t>
      </w:r>
      <w:r w:rsidR="00783DD2">
        <w:rPr>
          <w:lang w:val="en-US"/>
        </w:rPr>
        <w:t xml:space="preserve">data </w:t>
      </w:r>
      <w:r w:rsidR="00783DD2" w:rsidRPr="00865B25">
        <w:rPr>
          <w:lang w:val="en-US"/>
        </w:rPr>
        <w:t>analytics, AI model training</w:t>
      </w:r>
      <w:r w:rsidR="00783DD2">
        <w:rPr>
          <w:lang w:val="en-US"/>
        </w:rPr>
        <w:t>, or sensing service)</w:t>
      </w:r>
      <w:r>
        <w:rPr>
          <w:lang w:val="en-US"/>
        </w:rPr>
        <w:t>, sensing data may be collected by multiple network elements, including both the NF for managing sensing service, i.e. SSMF (Sensing Service Management Function)</w:t>
      </w:r>
      <w:r w:rsidR="00783DD2">
        <w:rPr>
          <w:lang w:val="en-US"/>
        </w:rPr>
        <w:t>,</w:t>
      </w:r>
      <w:r>
        <w:rPr>
          <w:lang w:val="en-US"/>
        </w:rPr>
        <w:t xml:space="preserve"> and the </w:t>
      </w:r>
      <w:r w:rsidR="00783DD2">
        <w:rPr>
          <w:lang w:eastAsia="zh-CN"/>
        </w:rPr>
        <w:t>data collection node</w:t>
      </w:r>
      <w:r w:rsidR="00783DD2">
        <w:rPr>
          <w:lang w:val="en-US"/>
        </w:rPr>
        <w:t xml:space="preserve"> specified by </w:t>
      </w:r>
      <w:bookmarkStart w:id="126" w:name="_Hlk197713665"/>
      <w:r w:rsidR="00783DD2">
        <w:rPr>
          <w:lang w:val="en-US"/>
        </w:rPr>
        <w:t xml:space="preserve">the </w:t>
      </w:r>
      <w:r>
        <w:rPr>
          <w:lang w:val="en-US"/>
        </w:rPr>
        <w:t>NF managing non-sensing service</w:t>
      </w:r>
      <w:bookmarkEnd w:id="126"/>
      <w:r>
        <w:rPr>
          <w:lang w:val="en-US"/>
        </w:rPr>
        <w:t xml:space="preserve">. </w:t>
      </w:r>
      <w:r w:rsidR="00783DD2">
        <w:rPr>
          <w:lang w:val="en-US"/>
        </w:rPr>
        <w:t xml:space="preserve">For data collection, </w:t>
      </w:r>
      <w:r>
        <w:rPr>
          <w:lang w:val="en-US"/>
        </w:rPr>
        <w:t xml:space="preserve">Sensing Entity may be configured </w:t>
      </w:r>
      <w:r w:rsidR="00783DD2">
        <w:rPr>
          <w:lang w:val="en-US"/>
        </w:rPr>
        <w:t xml:space="preserve">by the SSMF and/or the NF managing non-sensing service </w:t>
      </w:r>
      <w:r>
        <w:rPr>
          <w:lang w:val="en-US"/>
        </w:rPr>
        <w:t xml:space="preserve">with </w:t>
      </w:r>
      <w:r w:rsidR="00783DD2">
        <w:rPr>
          <w:lang w:val="en-US"/>
        </w:rPr>
        <w:t>some</w:t>
      </w:r>
      <w:r>
        <w:rPr>
          <w:lang w:val="en-US"/>
        </w:rPr>
        <w:t xml:space="preserve"> events or be immediately triggered to perform sensing for measur</w:t>
      </w:r>
      <w:r w:rsidR="00783DD2">
        <w:rPr>
          <w:lang w:val="en-US"/>
        </w:rPr>
        <w:t>e</w:t>
      </w:r>
      <w:r>
        <w:rPr>
          <w:lang w:val="en-US"/>
        </w:rPr>
        <w:t>ments.</w:t>
      </w:r>
    </w:p>
    <w:p w14:paraId="2716F150" w14:textId="2F32980E" w:rsidR="0011561D" w:rsidRDefault="0011561D" w:rsidP="0011561D">
      <w:pPr>
        <w:pStyle w:val="B1"/>
        <w:ind w:left="0" w:firstLine="0"/>
        <w:rPr>
          <w:lang w:eastAsia="zh-CN"/>
        </w:rPr>
      </w:pPr>
      <w:r>
        <w:rPr>
          <w:lang w:eastAsia="zh-CN"/>
        </w:rPr>
        <w:t xml:space="preserve">After </w:t>
      </w:r>
      <w:r w:rsidRPr="0011561D">
        <w:rPr>
          <w:lang w:val="en-US"/>
        </w:rPr>
        <w:t>the</w:t>
      </w:r>
      <w:r>
        <w:rPr>
          <w:lang w:eastAsia="zh-CN"/>
        </w:rPr>
        <w:t xml:space="preserve"> SSMF successfully selects </w:t>
      </w:r>
      <w:r w:rsidR="00783DD2">
        <w:rPr>
          <w:lang w:eastAsia="zh-CN"/>
        </w:rPr>
        <w:t>S</w:t>
      </w:r>
      <w:r>
        <w:rPr>
          <w:lang w:eastAsia="zh-CN"/>
        </w:rPr>
        <w:t xml:space="preserve">ensing </w:t>
      </w:r>
      <w:r w:rsidR="00783DD2">
        <w:rPr>
          <w:lang w:eastAsia="zh-CN"/>
        </w:rPr>
        <w:t>R</w:t>
      </w:r>
      <w:r>
        <w:rPr>
          <w:lang w:eastAsia="zh-CN"/>
        </w:rPr>
        <w:t xml:space="preserve">eceivers (based on different sensing modes, the SSMF may select one or multiple UEs and/or </w:t>
      </w:r>
      <w:proofErr w:type="spellStart"/>
      <w:r>
        <w:rPr>
          <w:lang w:eastAsia="zh-CN"/>
        </w:rPr>
        <w:t>gNBs</w:t>
      </w:r>
      <w:proofErr w:type="spellEnd"/>
      <w:r>
        <w:rPr>
          <w:lang w:eastAsia="zh-CN"/>
        </w:rPr>
        <w:t xml:space="preserve"> as sensing receivers), it first interacts with the </w:t>
      </w:r>
      <w:bookmarkStart w:id="127" w:name="_Hlk197707521"/>
      <w:r>
        <w:rPr>
          <w:lang w:eastAsia="zh-CN"/>
        </w:rPr>
        <w:t>NF manag</w:t>
      </w:r>
      <w:r w:rsidR="00783DD2">
        <w:rPr>
          <w:lang w:eastAsia="zh-CN"/>
        </w:rPr>
        <w:t>ing</w:t>
      </w:r>
      <w:r>
        <w:rPr>
          <w:lang w:eastAsia="zh-CN"/>
        </w:rPr>
        <w:t xml:space="preserve"> non-</w:t>
      </w:r>
      <w:r w:rsidR="00E80718">
        <w:rPr>
          <w:lang w:eastAsia="zh-CN"/>
        </w:rPr>
        <w:t>s</w:t>
      </w:r>
      <w:r>
        <w:rPr>
          <w:lang w:eastAsia="zh-CN"/>
        </w:rPr>
        <w:t xml:space="preserve">ensing </w:t>
      </w:r>
      <w:r w:rsidR="00E80718">
        <w:rPr>
          <w:lang w:eastAsia="zh-CN"/>
        </w:rPr>
        <w:t>s</w:t>
      </w:r>
      <w:r>
        <w:rPr>
          <w:lang w:eastAsia="zh-CN"/>
        </w:rPr>
        <w:t>ervice</w:t>
      </w:r>
      <w:bookmarkEnd w:id="127"/>
      <w:r>
        <w:rPr>
          <w:lang w:eastAsia="zh-CN"/>
        </w:rPr>
        <w:t xml:space="preserve"> to verify whether sensing data collection</w:t>
      </w:r>
      <w:r w:rsidR="00E80718">
        <w:rPr>
          <w:lang w:eastAsia="zh-CN"/>
        </w:rPr>
        <w:t xml:space="preserve"> </w:t>
      </w:r>
      <w:r w:rsidR="00783DD2">
        <w:rPr>
          <w:lang w:eastAsia="zh-CN"/>
        </w:rPr>
        <w:t>(</w:t>
      </w:r>
      <w:r w:rsidR="00E80718">
        <w:rPr>
          <w:lang w:eastAsia="zh-CN"/>
        </w:rPr>
        <w:t xml:space="preserve">e.g. the selected Sensing Receiver (s) is </w:t>
      </w:r>
      <w:proofErr w:type="spellStart"/>
      <w:r w:rsidR="00E80718">
        <w:rPr>
          <w:lang w:eastAsia="zh-CN"/>
        </w:rPr>
        <w:t>configerred</w:t>
      </w:r>
      <w:proofErr w:type="spellEnd"/>
      <w:r w:rsidR="00E80718">
        <w:rPr>
          <w:lang w:eastAsia="zh-CN"/>
        </w:rPr>
        <w:t xml:space="preserve"> with events for sensing data collection</w:t>
      </w:r>
      <w:r w:rsidR="00783DD2">
        <w:rPr>
          <w:lang w:eastAsia="zh-CN"/>
        </w:rPr>
        <w:t>)</w:t>
      </w:r>
      <w:r>
        <w:rPr>
          <w:lang w:eastAsia="zh-CN"/>
        </w:rPr>
        <w:t xml:space="preserve"> meeting the current sensing service requirements is already being performed on these sensing receivers:</w:t>
      </w:r>
    </w:p>
    <w:p w14:paraId="58C15E9D" w14:textId="0EE87121" w:rsidR="00E80718" w:rsidRDefault="0011561D" w:rsidP="00553F0E">
      <w:pPr>
        <w:pStyle w:val="B1"/>
        <w:numPr>
          <w:ilvl w:val="0"/>
          <w:numId w:val="36"/>
        </w:numPr>
        <w:rPr>
          <w:lang w:eastAsia="zh-CN"/>
        </w:rPr>
      </w:pPr>
      <w:r>
        <w:rPr>
          <w:lang w:eastAsia="zh-CN"/>
        </w:rPr>
        <w:t xml:space="preserve">If relevant data collection already exists, the SSMF collects data from the data collection node specified by the </w:t>
      </w:r>
      <w:r w:rsidR="00E80718" w:rsidRPr="00E80718">
        <w:rPr>
          <w:lang w:eastAsia="zh-CN"/>
        </w:rPr>
        <w:t>NF manag</w:t>
      </w:r>
      <w:r w:rsidR="00783DD2">
        <w:rPr>
          <w:lang w:eastAsia="zh-CN"/>
        </w:rPr>
        <w:t>ing</w:t>
      </w:r>
      <w:r w:rsidR="00E80718" w:rsidRPr="00E80718">
        <w:rPr>
          <w:lang w:eastAsia="zh-CN"/>
        </w:rPr>
        <w:t xml:space="preserve"> non-sensing service</w:t>
      </w:r>
    </w:p>
    <w:p w14:paraId="413961EF" w14:textId="77986BA7" w:rsidR="0011561D" w:rsidRDefault="0011561D" w:rsidP="00553F0E">
      <w:pPr>
        <w:pStyle w:val="B1"/>
        <w:numPr>
          <w:ilvl w:val="0"/>
          <w:numId w:val="36"/>
        </w:numPr>
        <w:rPr>
          <w:lang w:eastAsia="zh-CN"/>
        </w:rPr>
      </w:pPr>
      <w:r>
        <w:rPr>
          <w:lang w:eastAsia="zh-CN"/>
        </w:rPr>
        <w:t xml:space="preserve">Otherwise, the SSMF collects data directly from the </w:t>
      </w:r>
      <w:r w:rsidR="00E80718">
        <w:rPr>
          <w:lang w:eastAsia="zh-CN"/>
        </w:rPr>
        <w:t>S</w:t>
      </w:r>
      <w:r>
        <w:rPr>
          <w:lang w:eastAsia="zh-CN"/>
        </w:rPr>
        <w:t xml:space="preserve">ensing </w:t>
      </w:r>
      <w:r w:rsidR="00E80718">
        <w:rPr>
          <w:lang w:eastAsia="zh-CN"/>
        </w:rPr>
        <w:t>R</w:t>
      </w:r>
      <w:r>
        <w:rPr>
          <w:lang w:eastAsia="zh-CN"/>
        </w:rPr>
        <w:t>eceivers</w:t>
      </w:r>
    </w:p>
    <w:p w14:paraId="6A3B36D2" w14:textId="32F4320E" w:rsidR="0011561D" w:rsidRDefault="0011561D" w:rsidP="00E80718">
      <w:pPr>
        <w:pStyle w:val="B1"/>
        <w:ind w:left="0" w:firstLine="0"/>
        <w:rPr>
          <w:lang w:eastAsia="zh-CN"/>
        </w:rPr>
      </w:pPr>
      <w:r>
        <w:rPr>
          <w:lang w:eastAsia="zh-CN"/>
        </w:rPr>
        <w:t xml:space="preserve">In </w:t>
      </w:r>
      <w:r w:rsidRPr="00E80718">
        <w:rPr>
          <w:lang w:val="en-US"/>
        </w:rPr>
        <w:t>either</w:t>
      </w:r>
      <w:r>
        <w:rPr>
          <w:lang w:eastAsia="zh-CN"/>
        </w:rPr>
        <w:t xml:space="preserve"> case (collecting from the non-Sensing Service Management Function’s specified node or directly from sensing receivers), the SSMF first determines whether to collect data via UP. If UP-based collection is chosen, data is transmitted via an established PDU session/data connection or a newly established PDU session/data connection.</w:t>
      </w:r>
    </w:p>
    <w:p w14:paraId="725C5662" w14:textId="575FECDB" w:rsidR="00E2012E" w:rsidRDefault="0011561D" w:rsidP="00C76EF5">
      <w:pPr>
        <w:pStyle w:val="B1"/>
        <w:ind w:left="0" w:firstLine="0"/>
        <w:rPr>
          <w:lang w:eastAsia="zh-CN"/>
        </w:rPr>
      </w:pPr>
      <w:r>
        <w:rPr>
          <w:lang w:eastAsia="zh-CN"/>
        </w:rPr>
        <w:t xml:space="preserve">For any </w:t>
      </w:r>
      <w:r w:rsidRPr="00E80718">
        <w:rPr>
          <w:lang w:val="en-US"/>
        </w:rPr>
        <w:t>subsequent</w:t>
      </w:r>
      <w:r>
        <w:rPr>
          <w:lang w:eastAsia="zh-CN"/>
        </w:rPr>
        <w:t xml:space="preserve"> matching sensing service requests, the SSMF collects sensing data in the same manner, regardless of whether the request originates from the same or a different sensing requester.</w:t>
      </w:r>
    </w:p>
    <w:p w14:paraId="41A6E4CE" w14:textId="413C70DB" w:rsidR="00DE5473" w:rsidRDefault="00DE5473" w:rsidP="00DE5473">
      <w:pPr>
        <w:pStyle w:val="Heading3"/>
      </w:pPr>
      <w:bookmarkStart w:id="128" w:name="_Toc157534625"/>
      <w:bookmarkStart w:id="129" w:name="_Toc157747896"/>
      <w:bookmarkEnd w:id="125"/>
      <w:r w:rsidRPr="00822E86">
        <w:lastRenderedPageBreak/>
        <w:t>6.X.</w:t>
      </w:r>
      <w:r w:rsidR="008527D5">
        <w:t>2</w:t>
      </w:r>
      <w:r w:rsidRPr="00822E86">
        <w:tab/>
        <w:t>Procedures</w:t>
      </w:r>
      <w:bookmarkStart w:id="130" w:name="_Toc157534626"/>
      <w:bookmarkEnd w:id="128"/>
      <w:bookmarkEnd w:id="129"/>
    </w:p>
    <w:p w14:paraId="3A0448BF" w14:textId="309E52F7" w:rsidR="000505B6" w:rsidRDefault="00167010" w:rsidP="000505B6">
      <w:r>
        <w:object w:dxaOrig="10640" w:dyaOrig="13431" w14:anchorId="7C3F1F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607.75pt" o:ole="">
            <v:imagedata r:id="rId8" o:title=""/>
          </v:shape>
          <o:OLEObject Type="Embed" ProgID="Visio.Drawing.15" ShapeID="_x0000_i1025" DrawAspect="Content" ObjectID="_1808351106" r:id="rId9"/>
        </w:object>
      </w:r>
    </w:p>
    <w:p w14:paraId="46036423" w14:textId="47A3B04A" w:rsidR="000505B6" w:rsidRDefault="000505B6" w:rsidP="000505B6">
      <w:pPr>
        <w:pStyle w:val="TF"/>
      </w:pPr>
      <w:r w:rsidRPr="000505B6">
        <w:t>Figure 6.X.</w:t>
      </w:r>
      <w:r w:rsidR="00C77804">
        <w:t>2</w:t>
      </w:r>
      <w:r w:rsidRPr="000505B6">
        <w:t xml:space="preserve">-1: </w:t>
      </w:r>
      <w:r w:rsidR="00783DD2">
        <w:t>Sensing data collection service flow</w:t>
      </w:r>
    </w:p>
    <w:p w14:paraId="680F4C38" w14:textId="57C1EB16" w:rsidR="00167010" w:rsidRDefault="00167010" w:rsidP="00167010">
      <w:pPr>
        <w:pStyle w:val="B1"/>
        <w:numPr>
          <w:ilvl w:val="0"/>
          <w:numId w:val="17"/>
        </w:numPr>
        <w:overflowPunct w:val="0"/>
        <w:autoSpaceDE w:val="0"/>
        <w:autoSpaceDN w:val="0"/>
        <w:adjustRightInd w:val="0"/>
        <w:textAlignment w:val="baseline"/>
        <w:rPr>
          <w:lang w:eastAsia="zh-CN"/>
        </w:rPr>
      </w:pPr>
      <w:bookmarkStart w:id="131" w:name="_Hlk197714520"/>
      <w:r>
        <w:rPr>
          <w:lang w:eastAsia="zh-CN"/>
        </w:rPr>
        <w:t>Non-sensing service</w:t>
      </w:r>
      <w:bookmarkEnd w:id="131"/>
      <w:r>
        <w:rPr>
          <w:lang w:eastAsia="zh-CN"/>
        </w:rPr>
        <w:t xml:space="preserve"> is activated and the measurement data (which includes sensing data) is reported to the data collection entity. </w:t>
      </w:r>
    </w:p>
    <w:p w14:paraId="2DEC01BF" w14:textId="77777777" w:rsidR="00167010" w:rsidRDefault="00167010" w:rsidP="00167010">
      <w:pPr>
        <w:pStyle w:val="B1"/>
        <w:numPr>
          <w:ilvl w:val="0"/>
          <w:numId w:val="17"/>
        </w:numPr>
        <w:overflowPunct w:val="0"/>
        <w:autoSpaceDE w:val="0"/>
        <w:autoSpaceDN w:val="0"/>
        <w:adjustRightInd w:val="0"/>
        <w:textAlignment w:val="baseline"/>
        <w:rPr>
          <w:lang w:eastAsia="zh-CN"/>
        </w:rPr>
      </w:pPr>
      <w:r>
        <w:rPr>
          <w:lang w:eastAsia="zh-CN"/>
        </w:rPr>
        <w:t>SSMF receives a sensing service request, and successfully selected transmitter(s)/receiver(s).</w:t>
      </w:r>
    </w:p>
    <w:p w14:paraId="520BCA76" w14:textId="721479AD" w:rsidR="00167010" w:rsidRDefault="00167010" w:rsidP="00167010">
      <w:pPr>
        <w:pStyle w:val="B1"/>
        <w:numPr>
          <w:ilvl w:val="0"/>
          <w:numId w:val="17"/>
        </w:numPr>
        <w:overflowPunct w:val="0"/>
        <w:autoSpaceDE w:val="0"/>
        <w:autoSpaceDN w:val="0"/>
        <w:adjustRightInd w:val="0"/>
        <w:textAlignment w:val="baseline"/>
        <w:rPr>
          <w:lang w:eastAsia="zh-CN"/>
        </w:rPr>
      </w:pPr>
      <w:r>
        <w:rPr>
          <w:lang w:eastAsia="zh-CN"/>
        </w:rPr>
        <w:lastRenderedPageBreak/>
        <w:t xml:space="preserve">SSMF sends a sensing data collection message to the </w:t>
      </w:r>
      <w:bookmarkStart w:id="132" w:name="_Hlk197714688"/>
      <w:r>
        <w:rPr>
          <w:lang w:eastAsia="zh-CN"/>
        </w:rPr>
        <w:t xml:space="preserve">NF managing </w:t>
      </w:r>
      <w:r w:rsidRPr="00167010">
        <w:rPr>
          <w:lang w:eastAsia="zh-CN"/>
        </w:rPr>
        <w:t>Non-sensing service</w:t>
      </w:r>
      <w:r>
        <w:rPr>
          <w:lang w:eastAsia="zh-CN"/>
        </w:rPr>
        <w:t xml:space="preserve"> / data collection entity</w:t>
      </w:r>
      <w:bookmarkEnd w:id="132"/>
      <w:r>
        <w:rPr>
          <w:lang w:eastAsia="zh-CN"/>
        </w:rPr>
        <w:t xml:space="preserve"> (specified by the NF managing </w:t>
      </w:r>
      <w:r w:rsidRPr="00167010">
        <w:rPr>
          <w:lang w:eastAsia="zh-CN"/>
        </w:rPr>
        <w:t>Non-sensing service</w:t>
      </w:r>
      <w:r>
        <w:rPr>
          <w:lang w:eastAsia="zh-CN"/>
        </w:rPr>
        <w:t>)</w:t>
      </w:r>
      <w:r w:rsidRPr="00167010">
        <w:rPr>
          <w:lang w:eastAsia="zh-CN"/>
        </w:rPr>
        <w:t xml:space="preserve"> </w:t>
      </w:r>
      <w:r>
        <w:rPr>
          <w:lang w:eastAsia="zh-CN"/>
        </w:rPr>
        <w:t>to request/subscribe sensing data. The message includes the following information:</w:t>
      </w:r>
    </w:p>
    <w:p w14:paraId="7E0BF15E" w14:textId="262034F3" w:rsidR="00063474" w:rsidRDefault="00063474" w:rsidP="00167010">
      <w:pPr>
        <w:pStyle w:val="B1"/>
        <w:numPr>
          <w:ilvl w:val="0"/>
          <w:numId w:val="37"/>
        </w:numPr>
        <w:overflowPunct w:val="0"/>
        <w:autoSpaceDE w:val="0"/>
        <w:autoSpaceDN w:val="0"/>
        <w:adjustRightInd w:val="0"/>
        <w:textAlignment w:val="baseline"/>
        <w:rPr>
          <w:lang w:eastAsia="zh-CN"/>
        </w:rPr>
      </w:pPr>
      <w:r w:rsidRPr="00063474">
        <w:rPr>
          <w:lang w:eastAsia="zh-CN"/>
        </w:rPr>
        <w:t>data collection session ID</w:t>
      </w:r>
    </w:p>
    <w:p w14:paraId="2962F50C" w14:textId="2F3ACE5F" w:rsidR="00167010" w:rsidRDefault="00167010" w:rsidP="00167010">
      <w:pPr>
        <w:pStyle w:val="B1"/>
        <w:numPr>
          <w:ilvl w:val="0"/>
          <w:numId w:val="37"/>
        </w:numPr>
        <w:overflowPunct w:val="0"/>
        <w:autoSpaceDE w:val="0"/>
        <w:autoSpaceDN w:val="0"/>
        <w:adjustRightInd w:val="0"/>
        <w:textAlignment w:val="baseline"/>
        <w:rPr>
          <w:lang w:eastAsia="zh-CN"/>
        </w:rPr>
      </w:pPr>
      <w:r>
        <w:rPr>
          <w:lang w:eastAsia="zh-CN"/>
        </w:rPr>
        <w:t>Receiver ID(s) obtained at Step 2</w:t>
      </w:r>
    </w:p>
    <w:p w14:paraId="545FA194" w14:textId="77777777" w:rsidR="00167010" w:rsidRDefault="00167010" w:rsidP="00167010">
      <w:pPr>
        <w:pStyle w:val="B1"/>
        <w:numPr>
          <w:ilvl w:val="0"/>
          <w:numId w:val="37"/>
        </w:numPr>
        <w:overflowPunct w:val="0"/>
        <w:autoSpaceDE w:val="0"/>
        <w:autoSpaceDN w:val="0"/>
        <w:adjustRightInd w:val="0"/>
        <w:textAlignment w:val="baseline"/>
        <w:rPr>
          <w:lang w:eastAsia="zh-CN"/>
        </w:rPr>
      </w:pPr>
      <w:r>
        <w:rPr>
          <w:lang w:eastAsia="zh-CN"/>
        </w:rPr>
        <w:t>object sensing service area obtained from the sensing service request</w:t>
      </w:r>
    </w:p>
    <w:p w14:paraId="73C68AE5" w14:textId="77777777" w:rsidR="00167010" w:rsidRDefault="00167010" w:rsidP="00167010">
      <w:pPr>
        <w:pStyle w:val="B1"/>
        <w:numPr>
          <w:ilvl w:val="0"/>
          <w:numId w:val="37"/>
        </w:numPr>
        <w:overflowPunct w:val="0"/>
        <w:autoSpaceDE w:val="0"/>
        <w:autoSpaceDN w:val="0"/>
        <w:adjustRightInd w:val="0"/>
        <w:textAlignment w:val="baseline"/>
        <w:rPr>
          <w:lang w:eastAsia="zh-CN"/>
        </w:rPr>
      </w:pPr>
      <w:r>
        <w:rPr>
          <w:lang w:eastAsia="zh-CN"/>
        </w:rPr>
        <w:t>Time period obtained from the sensing service request</w:t>
      </w:r>
    </w:p>
    <w:p w14:paraId="22CB751F" w14:textId="77777777" w:rsidR="00167010" w:rsidRDefault="00167010" w:rsidP="00167010">
      <w:pPr>
        <w:pStyle w:val="B1"/>
        <w:numPr>
          <w:ilvl w:val="0"/>
          <w:numId w:val="37"/>
        </w:numPr>
        <w:overflowPunct w:val="0"/>
        <w:autoSpaceDE w:val="0"/>
        <w:autoSpaceDN w:val="0"/>
        <w:adjustRightInd w:val="0"/>
        <w:textAlignment w:val="baseline"/>
        <w:rPr>
          <w:lang w:eastAsia="zh-CN"/>
        </w:rPr>
      </w:pPr>
      <w:r>
        <w:rPr>
          <w:lang w:eastAsia="zh-CN"/>
        </w:rPr>
        <w:t>QoS requirement obtained from the sensing service request</w:t>
      </w:r>
    </w:p>
    <w:p w14:paraId="7258D889" w14:textId="77777777" w:rsidR="00167010" w:rsidRDefault="00167010" w:rsidP="00167010">
      <w:pPr>
        <w:pStyle w:val="B1"/>
        <w:numPr>
          <w:ilvl w:val="0"/>
          <w:numId w:val="37"/>
        </w:numPr>
        <w:overflowPunct w:val="0"/>
        <w:autoSpaceDE w:val="0"/>
        <w:autoSpaceDN w:val="0"/>
        <w:adjustRightInd w:val="0"/>
        <w:textAlignment w:val="baseline"/>
        <w:rPr>
          <w:lang w:eastAsia="zh-CN"/>
        </w:rPr>
      </w:pPr>
      <w:r>
        <w:rPr>
          <w:lang w:eastAsia="zh-CN"/>
        </w:rPr>
        <w:t>Time interval obtained from the sensing service request if it a periodic request</w:t>
      </w:r>
    </w:p>
    <w:p w14:paraId="5577FB66" w14:textId="04972BEC" w:rsidR="00167010" w:rsidRDefault="00167010" w:rsidP="00167010">
      <w:pPr>
        <w:pStyle w:val="B1"/>
        <w:numPr>
          <w:ilvl w:val="0"/>
          <w:numId w:val="37"/>
        </w:numPr>
        <w:overflowPunct w:val="0"/>
        <w:autoSpaceDE w:val="0"/>
        <w:autoSpaceDN w:val="0"/>
        <w:adjustRightInd w:val="0"/>
        <w:textAlignment w:val="baseline"/>
        <w:rPr>
          <w:lang w:eastAsia="zh-CN"/>
        </w:rPr>
      </w:pPr>
      <w:r>
        <w:rPr>
          <w:lang w:eastAsia="zh-CN"/>
        </w:rPr>
        <w:t>Event(s) obtained from the sensing service request if it is event-based request</w:t>
      </w:r>
    </w:p>
    <w:p w14:paraId="76F46D2A" w14:textId="2C723C1F" w:rsidR="00167010" w:rsidRDefault="00167010" w:rsidP="00167010">
      <w:pPr>
        <w:pStyle w:val="B1"/>
        <w:numPr>
          <w:ilvl w:val="0"/>
          <w:numId w:val="37"/>
        </w:numPr>
        <w:overflowPunct w:val="0"/>
        <w:autoSpaceDE w:val="0"/>
        <w:autoSpaceDN w:val="0"/>
        <w:adjustRightInd w:val="0"/>
        <w:textAlignment w:val="baseline"/>
        <w:rPr>
          <w:lang w:eastAsia="zh-CN"/>
        </w:rPr>
      </w:pPr>
      <w:r>
        <w:rPr>
          <w:lang w:eastAsia="zh-CN"/>
        </w:rPr>
        <w:t xml:space="preserve">Sensing result type </w:t>
      </w:r>
    </w:p>
    <w:p w14:paraId="1A0CE0CB" w14:textId="4CBC0410" w:rsidR="00167010" w:rsidRDefault="00167010" w:rsidP="00167010">
      <w:pPr>
        <w:pStyle w:val="B1"/>
        <w:numPr>
          <w:ilvl w:val="0"/>
          <w:numId w:val="17"/>
        </w:numPr>
        <w:overflowPunct w:val="0"/>
        <w:autoSpaceDE w:val="0"/>
        <w:autoSpaceDN w:val="0"/>
        <w:adjustRightInd w:val="0"/>
        <w:textAlignment w:val="baseline"/>
        <w:rPr>
          <w:lang w:eastAsia="zh-CN"/>
        </w:rPr>
      </w:pPr>
      <w:bookmarkStart w:id="133" w:name="_Hlk197714742"/>
      <w:r w:rsidRPr="00167010">
        <w:rPr>
          <w:lang w:eastAsia="zh-CN"/>
        </w:rPr>
        <w:t>NF managing Non-sensing service / data collection entity</w:t>
      </w:r>
      <w:bookmarkEnd w:id="133"/>
      <w:r>
        <w:rPr>
          <w:lang w:eastAsia="zh-CN"/>
        </w:rPr>
        <w:t xml:space="preserve"> checks if any data collection session matches with the sensing data service request. If any matched </w:t>
      </w:r>
      <w:r w:rsidRPr="00167010">
        <w:rPr>
          <w:lang w:eastAsia="zh-CN"/>
        </w:rPr>
        <w:t>data collection</w:t>
      </w:r>
      <w:r>
        <w:rPr>
          <w:lang w:eastAsia="zh-CN"/>
        </w:rPr>
        <w:t xml:space="preserve"> session is available, the </w:t>
      </w:r>
      <w:r w:rsidRPr="00167010">
        <w:rPr>
          <w:lang w:eastAsia="zh-CN"/>
        </w:rPr>
        <w:t>NF managing Non-sensing service / data collection entity</w:t>
      </w:r>
      <w:r>
        <w:rPr>
          <w:lang w:eastAsia="zh-CN"/>
        </w:rPr>
        <w:t xml:space="preserve"> responds to SSMF with the following information:</w:t>
      </w:r>
    </w:p>
    <w:p w14:paraId="7B187B06" w14:textId="0D297657" w:rsidR="00167010" w:rsidRDefault="00167010" w:rsidP="00167010">
      <w:pPr>
        <w:pStyle w:val="B1"/>
        <w:numPr>
          <w:ilvl w:val="0"/>
          <w:numId w:val="38"/>
        </w:numPr>
        <w:overflowPunct w:val="0"/>
        <w:autoSpaceDE w:val="0"/>
        <w:autoSpaceDN w:val="0"/>
        <w:adjustRightInd w:val="0"/>
        <w:textAlignment w:val="baseline"/>
        <w:rPr>
          <w:lang w:eastAsia="zh-CN"/>
        </w:rPr>
      </w:pPr>
      <w:bookmarkStart w:id="134" w:name="_Hlk197714872"/>
      <w:bookmarkStart w:id="135" w:name="_Hlk197714850"/>
      <w:r w:rsidRPr="00167010">
        <w:rPr>
          <w:lang w:eastAsia="zh-CN"/>
        </w:rPr>
        <w:t>data collection</w:t>
      </w:r>
      <w:bookmarkEnd w:id="134"/>
      <w:r w:rsidRPr="00167010">
        <w:rPr>
          <w:lang w:eastAsia="zh-CN"/>
        </w:rPr>
        <w:t xml:space="preserve"> session</w:t>
      </w:r>
      <w:r>
        <w:rPr>
          <w:lang w:eastAsia="zh-CN"/>
        </w:rPr>
        <w:t xml:space="preserve"> ID</w:t>
      </w:r>
      <w:bookmarkEnd w:id="135"/>
      <w:r>
        <w:rPr>
          <w:lang w:eastAsia="zh-CN"/>
        </w:rPr>
        <w:t xml:space="preserve"> </w:t>
      </w:r>
    </w:p>
    <w:p w14:paraId="7534869E" w14:textId="22A5B8B1" w:rsidR="00167010" w:rsidRDefault="00167010" w:rsidP="00167010">
      <w:pPr>
        <w:pStyle w:val="B1"/>
        <w:numPr>
          <w:ilvl w:val="0"/>
          <w:numId w:val="38"/>
        </w:numPr>
        <w:overflowPunct w:val="0"/>
        <w:autoSpaceDE w:val="0"/>
        <w:autoSpaceDN w:val="0"/>
        <w:adjustRightInd w:val="0"/>
        <w:textAlignment w:val="baseline"/>
        <w:rPr>
          <w:lang w:eastAsia="zh-CN"/>
        </w:rPr>
      </w:pPr>
      <w:bookmarkStart w:id="136" w:name="_Hlk197714825"/>
      <w:r w:rsidRPr="00167010">
        <w:rPr>
          <w:lang w:eastAsia="zh-CN"/>
        </w:rPr>
        <w:t>data collection entity</w:t>
      </w:r>
      <w:bookmarkEnd w:id="136"/>
      <w:r>
        <w:rPr>
          <w:lang w:eastAsia="zh-CN"/>
        </w:rPr>
        <w:t xml:space="preserve"> Address</w:t>
      </w:r>
    </w:p>
    <w:p w14:paraId="7B1D5BE6" w14:textId="77777777" w:rsidR="00167010" w:rsidRDefault="00167010" w:rsidP="00167010">
      <w:pPr>
        <w:pStyle w:val="B1"/>
        <w:numPr>
          <w:ilvl w:val="0"/>
          <w:numId w:val="38"/>
        </w:numPr>
        <w:overflowPunct w:val="0"/>
        <w:autoSpaceDE w:val="0"/>
        <w:autoSpaceDN w:val="0"/>
        <w:adjustRightInd w:val="0"/>
        <w:textAlignment w:val="baseline"/>
        <w:rPr>
          <w:lang w:eastAsia="zh-CN"/>
        </w:rPr>
      </w:pPr>
      <w:r>
        <w:rPr>
          <w:lang w:eastAsia="zh-CN"/>
        </w:rPr>
        <w:t>Sensing data format</w:t>
      </w:r>
    </w:p>
    <w:p w14:paraId="305B742D" w14:textId="77777777" w:rsidR="00167010" w:rsidRDefault="00167010" w:rsidP="00167010">
      <w:pPr>
        <w:pStyle w:val="B1"/>
        <w:numPr>
          <w:ilvl w:val="0"/>
          <w:numId w:val="38"/>
        </w:numPr>
        <w:overflowPunct w:val="0"/>
        <w:autoSpaceDE w:val="0"/>
        <w:autoSpaceDN w:val="0"/>
        <w:adjustRightInd w:val="0"/>
        <w:textAlignment w:val="baseline"/>
        <w:rPr>
          <w:lang w:eastAsia="zh-CN"/>
        </w:rPr>
      </w:pPr>
      <w:r>
        <w:rPr>
          <w:lang w:eastAsia="zh-CN"/>
        </w:rPr>
        <w:t>Sensing data volume</w:t>
      </w:r>
    </w:p>
    <w:p w14:paraId="3F84B24C" w14:textId="77777777" w:rsidR="00167010" w:rsidRDefault="00167010" w:rsidP="00167010">
      <w:pPr>
        <w:pStyle w:val="B1"/>
        <w:numPr>
          <w:ilvl w:val="0"/>
          <w:numId w:val="38"/>
        </w:numPr>
        <w:overflowPunct w:val="0"/>
        <w:autoSpaceDE w:val="0"/>
        <w:autoSpaceDN w:val="0"/>
        <w:adjustRightInd w:val="0"/>
        <w:textAlignment w:val="baseline"/>
        <w:rPr>
          <w:lang w:eastAsia="zh-CN"/>
        </w:rPr>
      </w:pPr>
      <w:r>
        <w:rPr>
          <w:lang w:eastAsia="zh-CN"/>
        </w:rPr>
        <w:t>Sensing data</w:t>
      </w:r>
    </w:p>
    <w:p w14:paraId="60B8E02E" w14:textId="258A01BD" w:rsidR="00167010" w:rsidRDefault="00167010" w:rsidP="00167010">
      <w:pPr>
        <w:pStyle w:val="B1"/>
        <w:numPr>
          <w:ilvl w:val="0"/>
          <w:numId w:val="38"/>
        </w:numPr>
        <w:overflowPunct w:val="0"/>
        <w:autoSpaceDE w:val="0"/>
        <w:autoSpaceDN w:val="0"/>
        <w:adjustRightInd w:val="0"/>
        <w:textAlignment w:val="baseline"/>
        <w:rPr>
          <w:lang w:eastAsia="zh-CN"/>
        </w:rPr>
      </w:pPr>
      <w:r w:rsidRPr="00167010">
        <w:rPr>
          <w:lang w:eastAsia="zh-CN"/>
        </w:rPr>
        <w:t>data collection entity</w:t>
      </w:r>
      <w:r>
        <w:rPr>
          <w:lang w:eastAsia="zh-CN"/>
        </w:rPr>
        <w:t xml:space="preserve"> capability to support UP transport</w:t>
      </w:r>
    </w:p>
    <w:p w14:paraId="2F7D24FF" w14:textId="55FA87C9" w:rsidR="00167010" w:rsidRDefault="00167010" w:rsidP="001A6BA5">
      <w:pPr>
        <w:pStyle w:val="B1"/>
        <w:overflowPunct w:val="0"/>
        <w:autoSpaceDE w:val="0"/>
        <w:autoSpaceDN w:val="0"/>
        <w:adjustRightInd w:val="0"/>
        <w:ind w:left="644" w:firstLine="0"/>
        <w:textAlignment w:val="baseline"/>
        <w:rPr>
          <w:lang w:eastAsia="zh-CN"/>
        </w:rPr>
      </w:pPr>
      <w:r>
        <w:rPr>
          <w:lang w:eastAsia="zh-CN"/>
        </w:rPr>
        <w:t xml:space="preserve">If SSMF receives information indicating available matched </w:t>
      </w:r>
      <w:r w:rsidR="00063474" w:rsidRPr="00063474">
        <w:rPr>
          <w:lang w:eastAsia="zh-CN"/>
        </w:rPr>
        <w:t>data collection</w:t>
      </w:r>
      <w:r>
        <w:rPr>
          <w:lang w:eastAsia="zh-CN"/>
        </w:rPr>
        <w:t xml:space="preserve"> session, e.g. </w:t>
      </w:r>
      <w:r w:rsidR="00063474" w:rsidRPr="00063474">
        <w:rPr>
          <w:lang w:eastAsia="zh-CN"/>
        </w:rPr>
        <w:t>data collection session</w:t>
      </w:r>
      <w:r>
        <w:rPr>
          <w:lang w:eastAsia="zh-CN"/>
        </w:rPr>
        <w:t xml:space="preserve"> ID, </w:t>
      </w:r>
      <w:r w:rsidR="00063474">
        <w:rPr>
          <w:lang w:eastAsia="zh-CN"/>
        </w:rPr>
        <w:t>data collection entity</w:t>
      </w:r>
      <w:r>
        <w:rPr>
          <w:lang w:eastAsia="zh-CN"/>
        </w:rPr>
        <w:t xml:space="preserve"> Address, Sensing data format, Sensing data volume, Sensing data, SSMF collects data from </w:t>
      </w:r>
      <w:r w:rsidR="00063474">
        <w:rPr>
          <w:lang w:eastAsia="zh-CN"/>
        </w:rPr>
        <w:t>the data collection entity</w:t>
      </w:r>
      <w:r>
        <w:rPr>
          <w:lang w:eastAsia="zh-CN"/>
        </w:rPr>
        <w:t xml:space="preserve"> for the sensing service request; otherwise SSMF collects data from sensing receiver, i.e. step 5-7 are skipped.</w:t>
      </w:r>
    </w:p>
    <w:p w14:paraId="6F010DC5" w14:textId="5260C9A4" w:rsidR="00167010" w:rsidRDefault="00167010" w:rsidP="00167010">
      <w:pPr>
        <w:pStyle w:val="B1"/>
        <w:numPr>
          <w:ilvl w:val="0"/>
          <w:numId w:val="17"/>
        </w:numPr>
        <w:overflowPunct w:val="0"/>
        <w:autoSpaceDE w:val="0"/>
        <w:autoSpaceDN w:val="0"/>
        <w:adjustRightInd w:val="0"/>
        <w:textAlignment w:val="baseline"/>
        <w:rPr>
          <w:lang w:eastAsia="zh-CN"/>
        </w:rPr>
      </w:pPr>
      <w:r>
        <w:rPr>
          <w:lang w:eastAsia="zh-CN"/>
        </w:rPr>
        <w:t xml:space="preserve">SSMF determines whether the sensing data is transferred over CP or UP based on sensing data format, sensing data volume, </w:t>
      </w:r>
      <w:r w:rsidR="00063474">
        <w:rPr>
          <w:lang w:eastAsia="zh-CN"/>
        </w:rPr>
        <w:t>data collection entity</w:t>
      </w:r>
      <w:r>
        <w:rPr>
          <w:lang w:eastAsia="zh-CN"/>
        </w:rPr>
        <w:t xml:space="preserve"> UP capability received from step 4, service type received from the sensing service request and local configuration.</w:t>
      </w:r>
    </w:p>
    <w:p w14:paraId="167A352E" w14:textId="538E1B8E" w:rsidR="00167010" w:rsidRDefault="00167010" w:rsidP="00167010">
      <w:pPr>
        <w:pStyle w:val="B1"/>
        <w:numPr>
          <w:ilvl w:val="0"/>
          <w:numId w:val="17"/>
        </w:numPr>
        <w:overflowPunct w:val="0"/>
        <w:autoSpaceDE w:val="0"/>
        <w:autoSpaceDN w:val="0"/>
        <w:adjustRightInd w:val="0"/>
        <w:textAlignment w:val="baseline"/>
        <w:rPr>
          <w:lang w:eastAsia="zh-CN"/>
        </w:rPr>
      </w:pPr>
      <w:r>
        <w:rPr>
          <w:lang w:eastAsia="zh-CN"/>
        </w:rPr>
        <w:t xml:space="preserve">If SSMF decides to transfer data over UP, it checks if UP connection is already established with </w:t>
      </w:r>
      <w:r w:rsidR="00063474">
        <w:rPr>
          <w:lang w:eastAsia="zh-CN"/>
        </w:rPr>
        <w:t>data collection entity</w:t>
      </w:r>
      <w:r>
        <w:rPr>
          <w:lang w:eastAsia="zh-CN"/>
        </w:rPr>
        <w:t xml:space="preserve">, if yes, then this connection is used for sensing data collection; otherwise, SSMF establishes a UP connection to the </w:t>
      </w:r>
      <w:r w:rsidR="00063474">
        <w:rPr>
          <w:lang w:eastAsia="zh-CN"/>
        </w:rPr>
        <w:t>data collection entity</w:t>
      </w:r>
      <w:r>
        <w:rPr>
          <w:lang w:eastAsia="zh-CN"/>
        </w:rPr>
        <w:t xml:space="preserve"> based on </w:t>
      </w:r>
      <w:r w:rsidR="00063474">
        <w:rPr>
          <w:lang w:eastAsia="zh-CN"/>
        </w:rPr>
        <w:t>its</w:t>
      </w:r>
      <w:r>
        <w:rPr>
          <w:lang w:eastAsia="zh-CN"/>
        </w:rPr>
        <w:t xml:space="preserve"> address obtained from step 4 or preconfigured</w:t>
      </w:r>
      <w:r w:rsidR="00063474">
        <w:rPr>
          <w:lang w:eastAsia="zh-CN"/>
        </w:rPr>
        <w:t xml:space="preserve"> address</w:t>
      </w:r>
      <w:r>
        <w:rPr>
          <w:lang w:eastAsia="zh-CN"/>
        </w:rPr>
        <w:t>.</w:t>
      </w:r>
    </w:p>
    <w:p w14:paraId="6956EDDD" w14:textId="60C9D33A" w:rsidR="00167010" w:rsidRDefault="00167010" w:rsidP="00167010">
      <w:pPr>
        <w:pStyle w:val="B1"/>
        <w:numPr>
          <w:ilvl w:val="0"/>
          <w:numId w:val="17"/>
        </w:numPr>
        <w:overflowPunct w:val="0"/>
        <w:autoSpaceDE w:val="0"/>
        <w:autoSpaceDN w:val="0"/>
        <w:adjustRightInd w:val="0"/>
        <w:textAlignment w:val="baseline"/>
        <w:rPr>
          <w:lang w:eastAsia="zh-CN"/>
        </w:rPr>
      </w:pPr>
      <w:r>
        <w:rPr>
          <w:lang w:eastAsia="zh-CN"/>
        </w:rPr>
        <w:t xml:space="preserve">Sensing data collection is conducted between </w:t>
      </w:r>
      <w:r w:rsidR="00063474">
        <w:rPr>
          <w:lang w:eastAsia="zh-CN"/>
        </w:rPr>
        <w:t>data collection entity</w:t>
      </w:r>
      <w:r>
        <w:rPr>
          <w:lang w:eastAsia="zh-CN"/>
        </w:rPr>
        <w:t xml:space="preserve"> and SSMF. For any further matching sensing service request, SSMF collects data over this connection.</w:t>
      </w:r>
    </w:p>
    <w:p w14:paraId="46F0346A" w14:textId="63B7189C" w:rsidR="00167010" w:rsidRDefault="00167010" w:rsidP="00167010">
      <w:pPr>
        <w:pStyle w:val="B1"/>
        <w:numPr>
          <w:ilvl w:val="0"/>
          <w:numId w:val="17"/>
        </w:numPr>
        <w:overflowPunct w:val="0"/>
        <w:autoSpaceDE w:val="0"/>
        <w:autoSpaceDN w:val="0"/>
        <w:adjustRightInd w:val="0"/>
        <w:textAlignment w:val="baseline"/>
        <w:rPr>
          <w:lang w:eastAsia="zh-CN"/>
        </w:rPr>
      </w:pPr>
      <w:r>
        <w:rPr>
          <w:lang w:eastAsia="zh-CN"/>
        </w:rPr>
        <w:t xml:space="preserve">If SSMF receives information indicating no available matched </w:t>
      </w:r>
      <w:r w:rsidR="00063474">
        <w:rPr>
          <w:lang w:eastAsia="zh-CN"/>
        </w:rPr>
        <w:t>data collection</w:t>
      </w:r>
      <w:r>
        <w:rPr>
          <w:lang w:eastAsia="zh-CN"/>
        </w:rPr>
        <w:t xml:space="preserve"> session, SSMF determines whether the sensing data is transferred over CP or UP between </w:t>
      </w:r>
      <w:r w:rsidR="00063474">
        <w:rPr>
          <w:lang w:eastAsia="zh-CN"/>
        </w:rPr>
        <w:t>S</w:t>
      </w:r>
      <w:r>
        <w:rPr>
          <w:lang w:eastAsia="zh-CN"/>
        </w:rPr>
        <w:t xml:space="preserve">ensing </w:t>
      </w:r>
      <w:r w:rsidR="00063474">
        <w:rPr>
          <w:lang w:eastAsia="zh-CN"/>
        </w:rPr>
        <w:t>R</w:t>
      </w:r>
      <w:r>
        <w:rPr>
          <w:lang w:eastAsia="zh-CN"/>
        </w:rPr>
        <w:t xml:space="preserve">eceiver and SSMF based on sensing data format, sensing data volume, </w:t>
      </w:r>
      <w:r w:rsidR="00063474">
        <w:rPr>
          <w:lang w:eastAsia="zh-CN"/>
        </w:rPr>
        <w:t>data collection entity</w:t>
      </w:r>
      <w:r>
        <w:rPr>
          <w:lang w:eastAsia="zh-CN"/>
        </w:rPr>
        <w:t xml:space="preserve"> UP capability received from step 4, service type received from the sensing service request and local configuration.</w:t>
      </w:r>
    </w:p>
    <w:p w14:paraId="0817AD63" w14:textId="14F72032" w:rsidR="00167010" w:rsidRDefault="00167010" w:rsidP="00167010">
      <w:pPr>
        <w:pStyle w:val="B1"/>
        <w:numPr>
          <w:ilvl w:val="0"/>
          <w:numId w:val="17"/>
        </w:numPr>
        <w:overflowPunct w:val="0"/>
        <w:autoSpaceDE w:val="0"/>
        <w:autoSpaceDN w:val="0"/>
        <w:adjustRightInd w:val="0"/>
        <w:textAlignment w:val="baseline"/>
        <w:rPr>
          <w:lang w:eastAsia="zh-CN"/>
        </w:rPr>
      </w:pPr>
      <w:r>
        <w:rPr>
          <w:lang w:eastAsia="zh-CN"/>
        </w:rPr>
        <w:t>If SSMF decides to transfer data over UP, it checks if UP connection is already established with the sensing receiver, if yes, then this connection is used for sensing data collection; otherwise, SSMF establishes a UP connection to the sensing receiver based on sensing receiver ID/Address.</w:t>
      </w:r>
    </w:p>
    <w:p w14:paraId="0F637181" w14:textId="3D5F6D8C" w:rsidR="00167010" w:rsidRDefault="00167010" w:rsidP="00167010">
      <w:pPr>
        <w:pStyle w:val="B1"/>
        <w:numPr>
          <w:ilvl w:val="0"/>
          <w:numId w:val="17"/>
        </w:numPr>
        <w:overflowPunct w:val="0"/>
        <w:autoSpaceDE w:val="0"/>
        <w:autoSpaceDN w:val="0"/>
        <w:adjustRightInd w:val="0"/>
        <w:textAlignment w:val="baseline"/>
        <w:rPr>
          <w:lang w:eastAsia="zh-CN"/>
        </w:rPr>
      </w:pPr>
      <w:r>
        <w:rPr>
          <w:lang w:eastAsia="zh-CN"/>
        </w:rPr>
        <w:t xml:space="preserve">SSMF sends a sensing </w:t>
      </w:r>
      <w:r w:rsidR="001A6BA5">
        <w:rPr>
          <w:lang w:eastAsia="zh-CN"/>
        </w:rPr>
        <w:t>data collection</w:t>
      </w:r>
      <w:r>
        <w:rPr>
          <w:lang w:eastAsia="zh-CN"/>
        </w:rPr>
        <w:t xml:space="preserve"> request to the </w:t>
      </w:r>
      <w:r w:rsidR="00063474">
        <w:rPr>
          <w:lang w:eastAsia="zh-CN"/>
        </w:rPr>
        <w:t>Sensing T</w:t>
      </w:r>
      <w:r>
        <w:rPr>
          <w:lang w:eastAsia="zh-CN"/>
        </w:rPr>
        <w:t xml:space="preserve">ransmitter and </w:t>
      </w:r>
      <w:r w:rsidR="00063474">
        <w:rPr>
          <w:lang w:eastAsia="zh-CN"/>
        </w:rPr>
        <w:t>Sensing R</w:t>
      </w:r>
      <w:r>
        <w:rPr>
          <w:lang w:eastAsia="zh-CN"/>
        </w:rPr>
        <w:t xml:space="preserve">eceiver. Based on the sensing mode, the sensing </w:t>
      </w:r>
      <w:r w:rsidR="001A6BA5">
        <w:rPr>
          <w:lang w:eastAsia="zh-CN"/>
        </w:rPr>
        <w:t>data collection</w:t>
      </w:r>
      <w:r>
        <w:rPr>
          <w:lang w:eastAsia="zh-CN"/>
        </w:rPr>
        <w:t xml:space="preserve"> request may be sent to the </w:t>
      </w:r>
      <w:r w:rsidR="001A6BA5">
        <w:rPr>
          <w:lang w:eastAsia="zh-CN"/>
        </w:rPr>
        <w:t>S</w:t>
      </w:r>
      <w:r>
        <w:rPr>
          <w:lang w:eastAsia="zh-CN"/>
        </w:rPr>
        <w:t xml:space="preserve">ensing </w:t>
      </w:r>
      <w:r w:rsidR="001A6BA5">
        <w:rPr>
          <w:lang w:eastAsia="zh-CN"/>
        </w:rPr>
        <w:t>R</w:t>
      </w:r>
      <w:r>
        <w:rPr>
          <w:lang w:eastAsia="zh-CN"/>
        </w:rPr>
        <w:t xml:space="preserve">eceiver directly or via </w:t>
      </w:r>
      <w:r w:rsidR="00063474">
        <w:rPr>
          <w:lang w:eastAsia="zh-CN"/>
        </w:rPr>
        <w:t>S</w:t>
      </w:r>
      <w:r>
        <w:rPr>
          <w:lang w:eastAsia="zh-CN"/>
        </w:rPr>
        <w:t xml:space="preserve">ensing </w:t>
      </w:r>
      <w:r w:rsidR="00063474">
        <w:rPr>
          <w:lang w:eastAsia="zh-CN"/>
        </w:rPr>
        <w:t>T</w:t>
      </w:r>
      <w:r>
        <w:rPr>
          <w:lang w:eastAsia="zh-CN"/>
        </w:rPr>
        <w:t xml:space="preserve">ransmitter; the sensing </w:t>
      </w:r>
      <w:r w:rsidR="001A6BA5">
        <w:rPr>
          <w:lang w:eastAsia="zh-CN"/>
        </w:rPr>
        <w:t xml:space="preserve">data collection </w:t>
      </w:r>
      <w:r>
        <w:rPr>
          <w:lang w:eastAsia="zh-CN"/>
        </w:rPr>
        <w:t xml:space="preserve">request may also be sent to the </w:t>
      </w:r>
      <w:r w:rsidR="00063474">
        <w:rPr>
          <w:lang w:eastAsia="zh-CN"/>
        </w:rPr>
        <w:t>S</w:t>
      </w:r>
      <w:r>
        <w:rPr>
          <w:lang w:eastAsia="zh-CN"/>
        </w:rPr>
        <w:t xml:space="preserve">ensing </w:t>
      </w:r>
      <w:r w:rsidR="00063474">
        <w:rPr>
          <w:lang w:eastAsia="zh-CN"/>
        </w:rPr>
        <w:t>T</w:t>
      </w:r>
      <w:r>
        <w:rPr>
          <w:lang w:eastAsia="zh-CN"/>
        </w:rPr>
        <w:t xml:space="preserve">ransmitter directly or via </w:t>
      </w:r>
      <w:r w:rsidR="00063474">
        <w:rPr>
          <w:lang w:eastAsia="zh-CN"/>
        </w:rPr>
        <w:t>S</w:t>
      </w:r>
      <w:r>
        <w:rPr>
          <w:lang w:eastAsia="zh-CN"/>
        </w:rPr>
        <w:t xml:space="preserve">ensing </w:t>
      </w:r>
      <w:r w:rsidR="00063474">
        <w:rPr>
          <w:lang w:eastAsia="zh-CN"/>
        </w:rPr>
        <w:t>R</w:t>
      </w:r>
      <w:r>
        <w:rPr>
          <w:lang w:eastAsia="zh-CN"/>
        </w:rPr>
        <w:t xml:space="preserve">eceiver. This message may be sent over CP or UP. </w:t>
      </w:r>
    </w:p>
    <w:p w14:paraId="750620BA" w14:textId="7E3015CC" w:rsidR="00167010" w:rsidRDefault="00167010" w:rsidP="00167010">
      <w:pPr>
        <w:pStyle w:val="B1"/>
        <w:numPr>
          <w:ilvl w:val="0"/>
          <w:numId w:val="17"/>
        </w:numPr>
        <w:overflowPunct w:val="0"/>
        <w:autoSpaceDE w:val="0"/>
        <w:autoSpaceDN w:val="0"/>
        <w:adjustRightInd w:val="0"/>
        <w:textAlignment w:val="baseline"/>
        <w:rPr>
          <w:lang w:eastAsia="zh-CN"/>
        </w:rPr>
      </w:pPr>
      <w:r>
        <w:rPr>
          <w:lang w:eastAsia="zh-CN"/>
        </w:rPr>
        <w:lastRenderedPageBreak/>
        <w:t xml:space="preserve">If there’s no on-going sensing procedure matching the sensing </w:t>
      </w:r>
      <w:r w:rsidR="001A6BA5">
        <w:rPr>
          <w:lang w:eastAsia="zh-CN"/>
        </w:rPr>
        <w:t>data collection</w:t>
      </w:r>
      <w:r>
        <w:rPr>
          <w:lang w:eastAsia="zh-CN"/>
        </w:rPr>
        <w:t xml:space="preserve"> request, the </w:t>
      </w:r>
      <w:r w:rsidR="00063474">
        <w:rPr>
          <w:lang w:eastAsia="zh-CN"/>
        </w:rPr>
        <w:t>S</w:t>
      </w:r>
      <w:r>
        <w:rPr>
          <w:lang w:eastAsia="zh-CN"/>
        </w:rPr>
        <w:t xml:space="preserve">ensing </w:t>
      </w:r>
      <w:r w:rsidR="00063474">
        <w:rPr>
          <w:lang w:eastAsia="zh-CN"/>
        </w:rPr>
        <w:t>T</w:t>
      </w:r>
      <w:r>
        <w:rPr>
          <w:lang w:eastAsia="zh-CN"/>
        </w:rPr>
        <w:t xml:space="preserve">ransmitter and </w:t>
      </w:r>
      <w:r w:rsidR="00063474">
        <w:rPr>
          <w:lang w:eastAsia="zh-CN"/>
        </w:rPr>
        <w:t>S</w:t>
      </w:r>
      <w:r>
        <w:rPr>
          <w:lang w:eastAsia="zh-CN"/>
        </w:rPr>
        <w:t xml:space="preserve">ensing </w:t>
      </w:r>
      <w:r w:rsidR="00063474">
        <w:rPr>
          <w:lang w:eastAsia="zh-CN"/>
        </w:rPr>
        <w:t>R</w:t>
      </w:r>
      <w:r>
        <w:rPr>
          <w:lang w:eastAsia="zh-CN"/>
        </w:rPr>
        <w:t>eceiver perform sensing.</w:t>
      </w:r>
    </w:p>
    <w:p w14:paraId="29BBE64A" w14:textId="6AED7845" w:rsidR="00A82BD0" w:rsidRPr="00A82BD0" w:rsidRDefault="00167010" w:rsidP="007A5907">
      <w:pPr>
        <w:pStyle w:val="B1"/>
        <w:numPr>
          <w:ilvl w:val="0"/>
          <w:numId w:val="17"/>
        </w:numPr>
        <w:overflowPunct w:val="0"/>
        <w:autoSpaceDE w:val="0"/>
        <w:autoSpaceDN w:val="0"/>
        <w:adjustRightInd w:val="0"/>
        <w:textAlignment w:val="baseline"/>
        <w:rPr>
          <w:lang w:eastAsia="zh-CN"/>
        </w:rPr>
      </w:pPr>
      <w:r>
        <w:rPr>
          <w:lang w:eastAsia="zh-CN"/>
        </w:rPr>
        <w:t xml:space="preserve">Sensing data collection is conducted between the </w:t>
      </w:r>
      <w:r w:rsidR="00063474">
        <w:rPr>
          <w:lang w:eastAsia="zh-CN"/>
        </w:rPr>
        <w:t>S</w:t>
      </w:r>
      <w:r>
        <w:rPr>
          <w:lang w:eastAsia="zh-CN"/>
        </w:rPr>
        <w:t xml:space="preserve">ensing </w:t>
      </w:r>
      <w:r w:rsidR="00063474">
        <w:rPr>
          <w:lang w:eastAsia="zh-CN"/>
        </w:rPr>
        <w:t>R</w:t>
      </w:r>
      <w:r>
        <w:rPr>
          <w:lang w:eastAsia="zh-CN"/>
        </w:rPr>
        <w:t xml:space="preserve">eceiver and SSMF. For any further matching sensing </w:t>
      </w:r>
      <w:r w:rsidR="001A6BA5">
        <w:rPr>
          <w:lang w:eastAsia="zh-CN"/>
        </w:rPr>
        <w:t>data collection</w:t>
      </w:r>
      <w:r>
        <w:rPr>
          <w:lang w:eastAsia="zh-CN"/>
        </w:rPr>
        <w:t xml:space="preserve"> request, SSMF collects data over this connection.</w:t>
      </w:r>
    </w:p>
    <w:p w14:paraId="5C4B1744" w14:textId="29250AA2" w:rsidR="00DE5473" w:rsidRDefault="00DE5473" w:rsidP="00DE5473">
      <w:pPr>
        <w:pStyle w:val="Heading3"/>
      </w:pPr>
      <w:bookmarkStart w:id="137" w:name="_Toc157747897"/>
      <w:r w:rsidRPr="00822E86">
        <w:rPr>
          <w:lang w:eastAsia="zh-CN"/>
        </w:rPr>
        <w:t>6.X.</w:t>
      </w:r>
      <w:r w:rsidR="008527D5">
        <w:rPr>
          <w:lang w:eastAsia="zh-CN"/>
        </w:rPr>
        <w:t>3</w:t>
      </w:r>
      <w:r w:rsidRPr="00822E86">
        <w:rPr>
          <w:lang w:eastAsia="zh-CN"/>
        </w:rPr>
        <w:tab/>
      </w:r>
      <w:r w:rsidRPr="00822E86">
        <w:t>Impacts on services, entities and interfaces</w:t>
      </w:r>
      <w:bookmarkEnd w:id="130"/>
      <w:bookmarkEnd w:id="137"/>
    </w:p>
    <w:p w14:paraId="4D461553" w14:textId="52F95C9B" w:rsidR="00E25EF3" w:rsidRDefault="001A6BA5" w:rsidP="00E25EF3">
      <w:pPr>
        <w:rPr>
          <w:lang w:eastAsia="zh-CN"/>
        </w:rPr>
      </w:pPr>
      <w:r>
        <w:rPr>
          <w:lang w:eastAsia="zh-CN"/>
        </w:rPr>
        <w:t>SSM</w:t>
      </w:r>
      <w:r w:rsidR="007718FE">
        <w:rPr>
          <w:rFonts w:hint="eastAsia"/>
          <w:lang w:eastAsia="zh-CN"/>
        </w:rPr>
        <w:t>F</w:t>
      </w:r>
      <w:r w:rsidR="00D2548B">
        <w:rPr>
          <w:rFonts w:hint="eastAsia"/>
          <w:lang w:eastAsia="zh-CN"/>
        </w:rPr>
        <w:t>:</w:t>
      </w:r>
    </w:p>
    <w:p w14:paraId="46D93298" w14:textId="5B8E7006" w:rsidR="008C1D41" w:rsidRDefault="008C1D41" w:rsidP="008C1D41">
      <w:pPr>
        <w:numPr>
          <w:ilvl w:val="1"/>
          <w:numId w:val="30"/>
        </w:numPr>
        <w:rPr>
          <w:lang w:eastAsia="zh-CN"/>
        </w:rPr>
      </w:pPr>
      <w:bookmarkStart w:id="138" w:name="_Hlk197715452"/>
      <w:r>
        <w:rPr>
          <w:lang w:eastAsia="zh-CN"/>
        </w:rPr>
        <w:t>Support</w:t>
      </w:r>
      <w:r w:rsidR="00EC750F">
        <w:rPr>
          <w:lang w:eastAsia="zh-CN"/>
        </w:rPr>
        <w:t xml:space="preserve"> sensing</w:t>
      </w:r>
      <w:r>
        <w:rPr>
          <w:lang w:eastAsia="zh-CN"/>
        </w:rPr>
        <w:t xml:space="preserve"> data </w:t>
      </w:r>
      <w:r w:rsidRPr="008C1D41">
        <w:rPr>
          <w:lang w:val="en-US" w:eastAsia="zh-CN"/>
        </w:rPr>
        <w:t>collection</w:t>
      </w:r>
      <w:r>
        <w:rPr>
          <w:lang w:eastAsia="zh-CN"/>
        </w:rPr>
        <w:t xml:space="preserve"> </w:t>
      </w:r>
      <w:r w:rsidR="00D3551E">
        <w:rPr>
          <w:lang w:eastAsia="zh-CN"/>
        </w:rPr>
        <w:t>from data collection entity</w:t>
      </w:r>
      <w:bookmarkEnd w:id="138"/>
    </w:p>
    <w:p w14:paraId="147DD24F" w14:textId="247E2C84" w:rsidR="008C1D41" w:rsidRDefault="001A6BA5" w:rsidP="008C1D41">
      <w:pPr>
        <w:numPr>
          <w:ilvl w:val="1"/>
          <w:numId w:val="30"/>
        </w:numPr>
        <w:rPr>
          <w:lang w:eastAsia="zh-CN"/>
        </w:rPr>
      </w:pPr>
      <w:bookmarkStart w:id="139" w:name="_Hlk197702850"/>
      <w:r w:rsidRPr="001A6BA5">
        <w:rPr>
          <w:lang w:eastAsia="zh-CN"/>
        </w:rPr>
        <w:t xml:space="preserve">Support </w:t>
      </w:r>
      <w:r w:rsidR="00EC750F">
        <w:rPr>
          <w:lang w:eastAsia="zh-CN"/>
        </w:rPr>
        <w:t xml:space="preserve">sensing </w:t>
      </w:r>
      <w:r w:rsidRPr="001A6BA5">
        <w:rPr>
          <w:lang w:eastAsia="zh-CN"/>
        </w:rPr>
        <w:t xml:space="preserve">data collection from </w:t>
      </w:r>
      <w:r>
        <w:rPr>
          <w:lang w:eastAsia="zh-CN"/>
        </w:rPr>
        <w:t>Sensing Receiver</w:t>
      </w:r>
    </w:p>
    <w:p w14:paraId="37C0A21C" w14:textId="1D100CA7" w:rsidR="001A6BA5" w:rsidRDefault="001A6BA5" w:rsidP="008C1D41">
      <w:pPr>
        <w:numPr>
          <w:ilvl w:val="1"/>
          <w:numId w:val="30"/>
        </w:numPr>
        <w:rPr>
          <w:lang w:eastAsia="zh-CN"/>
        </w:rPr>
      </w:pPr>
      <w:r>
        <w:rPr>
          <w:rFonts w:hint="eastAsia"/>
          <w:lang w:eastAsia="zh-CN"/>
        </w:rPr>
        <w:t>S</w:t>
      </w:r>
      <w:r>
        <w:rPr>
          <w:lang w:eastAsia="zh-CN"/>
        </w:rPr>
        <w:t xml:space="preserve">upport </w:t>
      </w:r>
      <w:r w:rsidR="00EC750F">
        <w:rPr>
          <w:lang w:eastAsia="zh-CN"/>
        </w:rPr>
        <w:t xml:space="preserve">sensing </w:t>
      </w:r>
      <w:r>
        <w:rPr>
          <w:lang w:eastAsia="zh-CN"/>
        </w:rPr>
        <w:t>data collection configuration to the Sensing Receiver</w:t>
      </w:r>
    </w:p>
    <w:bookmarkEnd w:id="139"/>
    <w:p w14:paraId="33B4BA7B" w14:textId="223CAEED" w:rsidR="00D51030" w:rsidRDefault="001A6BA5" w:rsidP="00E25EF3">
      <w:pPr>
        <w:rPr>
          <w:lang w:eastAsia="zh-CN"/>
        </w:rPr>
      </w:pPr>
      <w:r>
        <w:rPr>
          <w:lang w:eastAsia="zh-CN"/>
        </w:rPr>
        <w:t>Receiver</w:t>
      </w:r>
      <w:r w:rsidR="00D2548B">
        <w:rPr>
          <w:rFonts w:hint="eastAsia"/>
          <w:lang w:eastAsia="zh-CN"/>
        </w:rPr>
        <w:t>:</w:t>
      </w:r>
    </w:p>
    <w:p w14:paraId="1F22FCB7" w14:textId="2AE0E9EE" w:rsidR="008C1D41" w:rsidRDefault="008C1D41" w:rsidP="008C1D41">
      <w:pPr>
        <w:numPr>
          <w:ilvl w:val="1"/>
          <w:numId w:val="30"/>
        </w:numPr>
        <w:rPr>
          <w:lang w:eastAsia="zh-CN"/>
        </w:rPr>
      </w:pPr>
      <w:r>
        <w:rPr>
          <w:lang w:eastAsia="zh-CN"/>
        </w:rPr>
        <w:t xml:space="preserve">Support </w:t>
      </w:r>
      <w:r w:rsidR="00EC750F">
        <w:rPr>
          <w:lang w:eastAsia="zh-CN"/>
        </w:rPr>
        <w:t xml:space="preserve">sensing </w:t>
      </w:r>
      <w:r>
        <w:rPr>
          <w:lang w:eastAsia="zh-CN"/>
        </w:rPr>
        <w:t xml:space="preserve">data </w:t>
      </w:r>
      <w:r w:rsidRPr="008C1D41">
        <w:rPr>
          <w:lang w:eastAsia="zh-CN"/>
        </w:rPr>
        <w:t>collection</w:t>
      </w:r>
      <w:r>
        <w:rPr>
          <w:lang w:eastAsia="zh-CN"/>
        </w:rPr>
        <w:t xml:space="preserve"> </w:t>
      </w:r>
      <w:r w:rsidR="001A6BA5">
        <w:rPr>
          <w:lang w:eastAsia="zh-CN"/>
        </w:rPr>
        <w:t xml:space="preserve">to </w:t>
      </w:r>
      <w:r w:rsidR="00EC750F">
        <w:rPr>
          <w:lang w:eastAsia="zh-CN"/>
        </w:rPr>
        <w:t>SSMF</w:t>
      </w:r>
    </w:p>
    <w:p w14:paraId="33E70D1A" w14:textId="0066014F" w:rsidR="00EC750F" w:rsidRDefault="00EC750F" w:rsidP="00EC750F">
      <w:pPr>
        <w:pStyle w:val="ListParagraph"/>
        <w:numPr>
          <w:ilvl w:val="1"/>
          <w:numId w:val="30"/>
        </w:numPr>
        <w:rPr>
          <w:rFonts w:eastAsia="宋体"/>
          <w:sz w:val="20"/>
          <w:szCs w:val="20"/>
          <w:lang w:val="en-GB" w:eastAsia="zh-CN"/>
        </w:rPr>
      </w:pPr>
      <w:r w:rsidRPr="00EC750F">
        <w:rPr>
          <w:rFonts w:eastAsia="宋体"/>
          <w:sz w:val="20"/>
          <w:szCs w:val="20"/>
          <w:lang w:val="en-GB" w:eastAsia="zh-CN"/>
        </w:rPr>
        <w:t xml:space="preserve">Support </w:t>
      </w:r>
      <w:r>
        <w:rPr>
          <w:rFonts w:eastAsia="宋体"/>
          <w:sz w:val="20"/>
          <w:szCs w:val="20"/>
          <w:lang w:val="en-GB" w:eastAsia="zh-CN"/>
        </w:rPr>
        <w:t xml:space="preserve">sensing </w:t>
      </w:r>
      <w:r w:rsidRPr="00EC750F">
        <w:rPr>
          <w:rFonts w:eastAsia="宋体"/>
          <w:sz w:val="20"/>
          <w:szCs w:val="20"/>
          <w:lang w:val="en-GB" w:eastAsia="zh-CN"/>
        </w:rPr>
        <w:t xml:space="preserve">data collection to </w:t>
      </w:r>
      <w:r>
        <w:rPr>
          <w:rFonts w:eastAsia="宋体"/>
          <w:sz w:val="20"/>
          <w:szCs w:val="20"/>
          <w:lang w:val="en-GB" w:eastAsia="zh-CN"/>
        </w:rPr>
        <w:t>data collection entity</w:t>
      </w:r>
    </w:p>
    <w:p w14:paraId="1939DCA0" w14:textId="0B40B6FD" w:rsidR="00EC750F" w:rsidRDefault="00EC750F" w:rsidP="00EC750F">
      <w:pPr>
        <w:pStyle w:val="ListParagraph"/>
        <w:numPr>
          <w:ilvl w:val="1"/>
          <w:numId w:val="30"/>
        </w:numPr>
        <w:rPr>
          <w:rFonts w:eastAsia="宋体"/>
          <w:sz w:val="20"/>
          <w:szCs w:val="20"/>
          <w:lang w:val="en-GB" w:eastAsia="zh-CN"/>
        </w:rPr>
      </w:pPr>
      <w:r>
        <w:rPr>
          <w:rFonts w:eastAsia="宋体"/>
          <w:sz w:val="20"/>
          <w:szCs w:val="20"/>
          <w:lang w:val="en-GB" w:eastAsia="zh-CN"/>
        </w:rPr>
        <w:t>Support sensing data collection configuration by SSMF</w:t>
      </w:r>
    </w:p>
    <w:p w14:paraId="26DB5525" w14:textId="4971787F" w:rsidR="00EC750F" w:rsidRPr="00EC750F" w:rsidRDefault="00EC750F" w:rsidP="00EC750F">
      <w:pPr>
        <w:pStyle w:val="ListParagraph"/>
        <w:numPr>
          <w:ilvl w:val="1"/>
          <w:numId w:val="30"/>
        </w:numPr>
        <w:rPr>
          <w:rFonts w:eastAsia="宋体"/>
          <w:sz w:val="20"/>
          <w:szCs w:val="20"/>
          <w:lang w:val="en-GB" w:eastAsia="zh-CN"/>
        </w:rPr>
      </w:pPr>
      <w:r w:rsidRPr="00EC750F">
        <w:rPr>
          <w:rFonts w:eastAsia="宋体"/>
          <w:sz w:val="20"/>
          <w:szCs w:val="20"/>
          <w:lang w:val="en-GB" w:eastAsia="zh-CN"/>
        </w:rPr>
        <w:t xml:space="preserve">Support sensing data collection configuration by </w:t>
      </w:r>
      <w:r>
        <w:rPr>
          <w:rFonts w:eastAsia="宋体"/>
          <w:sz w:val="20"/>
          <w:szCs w:val="20"/>
          <w:lang w:val="en-GB" w:eastAsia="zh-CN"/>
        </w:rPr>
        <w:t>N</w:t>
      </w:r>
      <w:r w:rsidRPr="00EC750F">
        <w:rPr>
          <w:rFonts w:eastAsia="宋体"/>
          <w:sz w:val="20"/>
          <w:szCs w:val="20"/>
          <w:lang w:val="en-GB" w:eastAsia="zh-CN"/>
        </w:rPr>
        <w:t>F</w:t>
      </w:r>
      <w:r>
        <w:rPr>
          <w:rFonts w:eastAsia="宋体"/>
          <w:sz w:val="20"/>
          <w:szCs w:val="20"/>
          <w:lang w:val="en-GB" w:eastAsia="zh-CN"/>
        </w:rPr>
        <w:t xml:space="preserve"> managing non sensing service</w:t>
      </w:r>
    </w:p>
    <w:p w14:paraId="7410CC99" w14:textId="3CD8C15E" w:rsidR="00EC750F" w:rsidRDefault="00EC750F" w:rsidP="00EC750F">
      <w:pPr>
        <w:numPr>
          <w:ilvl w:val="1"/>
          <w:numId w:val="30"/>
        </w:numPr>
        <w:rPr>
          <w:lang w:eastAsia="zh-CN"/>
        </w:rPr>
      </w:pPr>
      <w:r>
        <w:rPr>
          <w:lang w:eastAsia="zh-CN"/>
        </w:rPr>
        <w:t>Support sensing measurement</w:t>
      </w:r>
    </w:p>
    <w:p w14:paraId="0A7F7F85" w14:textId="72E316B7" w:rsidR="00EC750F" w:rsidRDefault="00EC750F" w:rsidP="00EC750F">
      <w:pPr>
        <w:rPr>
          <w:lang w:eastAsia="zh-CN"/>
        </w:rPr>
      </w:pPr>
      <w:r>
        <w:rPr>
          <w:lang w:eastAsia="zh-CN"/>
        </w:rPr>
        <w:t>NF managing non-sensing service:</w:t>
      </w:r>
    </w:p>
    <w:p w14:paraId="35EFFFA2" w14:textId="5D38259A" w:rsidR="00ED50BD" w:rsidRDefault="00ED50BD" w:rsidP="00EC750F">
      <w:pPr>
        <w:numPr>
          <w:ilvl w:val="1"/>
          <w:numId w:val="30"/>
        </w:numPr>
        <w:rPr>
          <w:lang w:eastAsia="zh-CN"/>
        </w:rPr>
      </w:pPr>
      <w:r w:rsidRPr="00ED50BD">
        <w:rPr>
          <w:lang w:eastAsia="zh-CN"/>
        </w:rPr>
        <w:t>Support</w:t>
      </w:r>
      <w:r>
        <w:rPr>
          <w:lang w:eastAsia="zh-CN"/>
        </w:rPr>
        <w:t xml:space="preserve"> </w:t>
      </w:r>
      <w:r w:rsidR="00911861">
        <w:rPr>
          <w:lang w:eastAsia="zh-CN"/>
        </w:rPr>
        <w:t>request/subscription from SSMF for sensing data collection</w:t>
      </w:r>
    </w:p>
    <w:p w14:paraId="6CEC1B60" w14:textId="3815C33E" w:rsidR="00EC750F" w:rsidRDefault="00EC750F" w:rsidP="00EC750F">
      <w:pPr>
        <w:numPr>
          <w:ilvl w:val="1"/>
          <w:numId w:val="30"/>
        </w:numPr>
        <w:rPr>
          <w:lang w:eastAsia="zh-CN"/>
        </w:rPr>
      </w:pPr>
      <w:r>
        <w:rPr>
          <w:lang w:eastAsia="zh-CN"/>
        </w:rPr>
        <w:t>Support sensing data collection from Sensing Receiver</w:t>
      </w:r>
    </w:p>
    <w:p w14:paraId="6BCE3901" w14:textId="30D5B03E" w:rsidR="008C1D41" w:rsidRDefault="00EC750F" w:rsidP="00EC750F">
      <w:pPr>
        <w:numPr>
          <w:ilvl w:val="1"/>
          <w:numId w:val="30"/>
        </w:numPr>
        <w:rPr>
          <w:lang w:eastAsia="zh-CN"/>
        </w:rPr>
      </w:pPr>
      <w:r>
        <w:rPr>
          <w:lang w:eastAsia="zh-CN"/>
        </w:rPr>
        <w:tab/>
        <w:t>Support sensing data collection configuration to the Sensing Receiver</w:t>
      </w:r>
    </w:p>
    <w:p w14:paraId="6B9A9617" w14:textId="772D6F32" w:rsidR="00911861" w:rsidRDefault="004D762F" w:rsidP="00911861">
      <w:pPr>
        <w:rPr>
          <w:lang w:eastAsia="zh-CN"/>
        </w:rPr>
      </w:pPr>
      <w:r>
        <w:rPr>
          <w:lang w:eastAsia="zh-CN"/>
        </w:rPr>
        <w:t>D</w:t>
      </w:r>
      <w:r>
        <w:rPr>
          <w:rFonts w:hint="eastAsia"/>
          <w:lang w:eastAsia="zh-CN"/>
        </w:rPr>
        <w:t>ata</w:t>
      </w:r>
      <w:r>
        <w:rPr>
          <w:lang w:eastAsia="zh-CN"/>
        </w:rPr>
        <w:t xml:space="preserve"> collection </w:t>
      </w:r>
      <w:r>
        <w:rPr>
          <w:rFonts w:hint="eastAsia"/>
          <w:lang w:eastAsia="zh-CN"/>
        </w:rPr>
        <w:t>entity</w:t>
      </w:r>
      <w:r w:rsidR="00911861">
        <w:rPr>
          <w:lang w:eastAsia="zh-CN"/>
        </w:rPr>
        <w:t>:</w:t>
      </w:r>
    </w:p>
    <w:p w14:paraId="247CF428" w14:textId="4C7907BE" w:rsidR="00911861" w:rsidRDefault="00911861" w:rsidP="00911861">
      <w:pPr>
        <w:numPr>
          <w:ilvl w:val="1"/>
          <w:numId w:val="30"/>
        </w:numPr>
        <w:rPr>
          <w:lang w:eastAsia="zh-CN"/>
        </w:rPr>
      </w:pPr>
      <w:r>
        <w:rPr>
          <w:lang w:eastAsia="zh-CN"/>
        </w:rPr>
        <w:t>Support request/subscription from SSMF for sensing data collection</w:t>
      </w:r>
    </w:p>
    <w:p w14:paraId="68AF697C" w14:textId="5A2AD671" w:rsidR="00911861" w:rsidRDefault="00911861" w:rsidP="00911861">
      <w:pPr>
        <w:numPr>
          <w:ilvl w:val="1"/>
          <w:numId w:val="30"/>
        </w:numPr>
        <w:rPr>
          <w:lang w:eastAsia="zh-CN"/>
        </w:rPr>
      </w:pPr>
      <w:r>
        <w:rPr>
          <w:lang w:eastAsia="zh-CN"/>
        </w:rPr>
        <w:tab/>
        <w:t>Support sensing data collection from Sensing Receiver</w:t>
      </w:r>
    </w:p>
    <w:p w14:paraId="2329396C" w14:textId="07BA6EA1" w:rsidR="00F86808" w:rsidRPr="003073CB" w:rsidRDefault="007F1EEE" w:rsidP="00307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sectPr w:rsidR="00F86808" w:rsidRPr="003073CB">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92D1C" w14:textId="77777777" w:rsidR="00E77896" w:rsidRDefault="00E77896">
      <w:pPr>
        <w:spacing w:after="0"/>
      </w:pPr>
      <w:r>
        <w:separator/>
      </w:r>
    </w:p>
  </w:endnote>
  <w:endnote w:type="continuationSeparator" w:id="0">
    <w:p w14:paraId="11D4A3CF" w14:textId="77777777" w:rsidR="00E77896" w:rsidRDefault="00E778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22F7A" w14:textId="77777777" w:rsidR="00E77896" w:rsidRDefault="00E77896">
      <w:pPr>
        <w:spacing w:after="0"/>
      </w:pPr>
      <w:r>
        <w:separator/>
      </w:r>
    </w:p>
  </w:footnote>
  <w:footnote w:type="continuationSeparator" w:id="0">
    <w:p w14:paraId="59E4FA86" w14:textId="77777777" w:rsidR="00E77896" w:rsidRDefault="00E778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1691"/>
    <w:multiLevelType w:val="multilevel"/>
    <w:tmpl w:val="D41849B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AD13D6"/>
    <w:multiLevelType w:val="hybridMultilevel"/>
    <w:tmpl w:val="62A4A828"/>
    <w:lvl w:ilvl="0" w:tplc="12AE08D8">
      <w:start w:val="5"/>
      <w:numFmt w:val="bullet"/>
      <w:lvlText w:val="-"/>
      <w:lvlJc w:val="left"/>
      <w:pPr>
        <w:ind w:left="420" w:hanging="420"/>
      </w:pPr>
      <w:rPr>
        <w:rFonts w:ascii="Segoe UI" w:eastAsia="宋体" w:hAnsi="Segoe UI" w:cs="Segoe UI" w:hint="default"/>
        <w:b/>
        <w:color w:val="40404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E40B50"/>
    <w:multiLevelType w:val="multilevel"/>
    <w:tmpl w:val="02E40B50"/>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5292E01"/>
    <w:multiLevelType w:val="hybridMultilevel"/>
    <w:tmpl w:val="1F8CAAA2"/>
    <w:lvl w:ilvl="0" w:tplc="9AD45036">
      <w:start w:val="6"/>
      <w:numFmt w:val="bullet"/>
      <w:lvlText w:val="-"/>
      <w:lvlJc w:val="left"/>
      <w:pPr>
        <w:ind w:left="825" w:hanging="420"/>
      </w:pPr>
      <w:rPr>
        <w:rFonts w:ascii="Times New Roman" w:eastAsiaTheme="minorEastAsia" w:hAnsi="Times New Roman" w:cs="Times New Roman" w:hint="default"/>
      </w:rPr>
    </w:lvl>
    <w:lvl w:ilvl="1" w:tplc="04090003" w:tentative="1">
      <w:start w:val="1"/>
      <w:numFmt w:val="bullet"/>
      <w:lvlText w:val=""/>
      <w:lvlJc w:val="left"/>
      <w:pPr>
        <w:ind w:left="1245" w:hanging="420"/>
      </w:pPr>
      <w:rPr>
        <w:rFonts w:ascii="Wingdings" w:hAnsi="Wingdings" w:hint="default"/>
      </w:rPr>
    </w:lvl>
    <w:lvl w:ilvl="2" w:tplc="04090005">
      <w:start w:val="1"/>
      <w:numFmt w:val="bullet"/>
      <w:lvlText w:val=""/>
      <w:lvlJc w:val="left"/>
      <w:pPr>
        <w:ind w:left="1665" w:hanging="420"/>
      </w:pPr>
      <w:rPr>
        <w:rFonts w:ascii="Wingdings" w:hAnsi="Wingdings" w:hint="default"/>
      </w:rPr>
    </w:lvl>
    <w:lvl w:ilvl="3" w:tplc="0409000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4" w15:restartNumberingAfterBreak="0">
    <w:nsid w:val="0857311A"/>
    <w:multiLevelType w:val="hybridMultilevel"/>
    <w:tmpl w:val="2078F666"/>
    <w:lvl w:ilvl="0" w:tplc="EC368C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9C2A40"/>
    <w:multiLevelType w:val="hybridMultilevel"/>
    <w:tmpl w:val="EF68240A"/>
    <w:lvl w:ilvl="0" w:tplc="9AD45036">
      <w:start w:val="6"/>
      <w:numFmt w:val="bullet"/>
      <w:lvlText w:val="-"/>
      <w:lvlJc w:val="left"/>
      <w:pPr>
        <w:ind w:left="825" w:hanging="420"/>
      </w:pPr>
      <w:rPr>
        <w:rFonts w:ascii="Times New Roman" w:eastAsiaTheme="minorEastAsia" w:hAnsi="Times New Roman" w:cs="Times New Roman" w:hint="default"/>
      </w:rPr>
    </w:lvl>
    <w:lvl w:ilvl="1" w:tplc="04090019">
      <w:start w:val="1"/>
      <w:numFmt w:val="lowerLetter"/>
      <w:lvlText w:val="%2)"/>
      <w:lvlJc w:val="left"/>
      <w:pPr>
        <w:ind w:left="1245" w:hanging="420"/>
      </w:pPr>
    </w:lvl>
    <w:lvl w:ilvl="2" w:tplc="0409001B">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6" w15:restartNumberingAfterBreak="0">
    <w:nsid w:val="0E8C39A7"/>
    <w:multiLevelType w:val="multilevel"/>
    <w:tmpl w:val="1772C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6F43E6"/>
    <w:multiLevelType w:val="hybridMultilevel"/>
    <w:tmpl w:val="44E2DD2E"/>
    <w:lvl w:ilvl="0" w:tplc="9B50F1F6">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5FB0285"/>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038293B"/>
    <w:multiLevelType w:val="hybridMultilevel"/>
    <w:tmpl w:val="ED4C280C"/>
    <w:lvl w:ilvl="0" w:tplc="12AE08D8">
      <w:start w:val="5"/>
      <w:numFmt w:val="bullet"/>
      <w:lvlText w:val="-"/>
      <w:lvlJc w:val="left"/>
      <w:pPr>
        <w:ind w:left="704" w:hanging="420"/>
      </w:pPr>
      <w:rPr>
        <w:rFonts w:ascii="Segoe UI" w:eastAsia="宋体" w:hAnsi="Segoe UI" w:cs="Segoe UI" w:hint="default"/>
        <w:b/>
        <w:color w:val="404040"/>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23875B8"/>
    <w:multiLevelType w:val="hybridMultilevel"/>
    <w:tmpl w:val="C0C853F0"/>
    <w:lvl w:ilvl="0" w:tplc="12AE08D8">
      <w:start w:val="5"/>
      <w:numFmt w:val="bullet"/>
      <w:lvlText w:val="-"/>
      <w:lvlJc w:val="left"/>
      <w:pPr>
        <w:ind w:left="704" w:hanging="420"/>
      </w:pPr>
      <w:rPr>
        <w:rFonts w:ascii="Segoe UI" w:eastAsia="宋体" w:hAnsi="Segoe UI" w:cs="Segoe UI" w:hint="default"/>
        <w:b/>
        <w:color w:val="404040"/>
      </w:rPr>
    </w:lvl>
    <w:lvl w:ilvl="1" w:tplc="08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CD229EF"/>
    <w:multiLevelType w:val="multilevel"/>
    <w:tmpl w:val="C51EC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8843AB"/>
    <w:multiLevelType w:val="hybridMultilevel"/>
    <w:tmpl w:val="8B34B4D0"/>
    <w:lvl w:ilvl="0" w:tplc="12AE08D8">
      <w:start w:val="5"/>
      <w:numFmt w:val="bullet"/>
      <w:lvlText w:val="-"/>
      <w:lvlJc w:val="left"/>
      <w:pPr>
        <w:ind w:left="704" w:hanging="420"/>
      </w:pPr>
      <w:rPr>
        <w:rFonts w:ascii="Segoe UI" w:eastAsia="宋体" w:hAnsi="Segoe UI" w:cs="Segoe UI" w:hint="default"/>
        <w:b/>
        <w:color w:val="404040"/>
      </w:rPr>
    </w:lvl>
    <w:lvl w:ilvl="1" w:tplc="12AE08D8">
      <w:start w:val="5"/>
      <w:numFmt w:val="bullet"/>
      <w:lvlText w:val="-"/>
      <w:lvlJc w:val="left"/>
      <w:pPr>
        <w:ind w:left="1124" w:hanging="420"/>
      </w:pPr>
      <w:rPr>
        <w:rFonts w:ascii="Segoe UI" w:eastAsia="宋体" w:hAnsi="Segoe UI" w:cs="Segoe UI" w:hint="default"/>
        <w:b/>
        <w:color w:val="404040"/>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FB572FA"/>
    <w:multiLevelType w:val="hybridMultilevel"/>
    <w:tmpl w:val="5CF8F3A4"/>
    <w:lvl w:ilvl="0" w:tplc="12AE08D8">
      <w:start w:val="5"/>
      <w:numFmt w:val="bullet"/>
      <w:lvlText w:val="-"/>
      <w:lvlJc w:val="left"/>
      <w:pPr>
        <w:ind w:left="704" w:hanging="420"/>
      </w:pPr>
      <w:rPr>
        <w:rFonts w:ascii="Segoe UI" w:eastAsia="宋体" w:hAnsi="Segoe UI" w:cs="Segoe UI" w:hint="default"/>
        <w:b/>
        <w:color w:val="404040"/>
      </w:rPr>
    </w:lvl>
    <w:lvl w:ilvl="1" w:tplc="12AE08D8">
      <w:start w:val="5"/>
      <w:numFmt w:val="bullet"/>
      <w:lvlText w:val="-"/>
      <w:lvlJc w:val="left"/>
      <w:pPr>
        <w:ind w:left="1124" w:hanging="420"/>
      </w:pPr>
      <w:rPr>
        <w:rFonts w:ascii="Segoe UI" w:eastAsia="宋体" w:hAnsi="Segoe UI" w:cs="Segoe UI" w:hint="default"/>
        <w:b/>
        <w:color w:val="404040"/>
      </w:rPr>
    </w:lvl>
    <w:lvl w:ilvl="2" w:tplc="08090003">
      <w:start w:val="1"/>
      <w:numFmt w:val="bullet"/>
      <w:lvlText w:val="o"/>
      <w:lvlJc w:val="left"/>
      <w:pPr>
        <w:ind w:left="1544" w:hanging="420"/>
      </w:pPr>
      <w:rPr>
        <w:rFonts w:ascii="Courier New" w:hAnsi="Courier New" w:cs="Courier New"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FE223BB"/>
    <w:multiLevelType w:val="hybridMultilevel"/>
    <w:tmpl w:val="3462FE0E"/>
    <w:lvl w:ilvl="0" w:tplc="F08E3C9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0BF4606"/>
    <w:multiLevelType w:val="multilevel"/>
    <w:tmpl w:val="0914B7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11E762B"/>
    <w:multiLevelType w:val="hybridMultilevel"/>
    <w:tmpl w:val="228A6FFC"/>
    <w:lvl w:ilvl="0" w:tplc="360A8482">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7AE5978"/>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9"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20" w15:restartNumberingAfterBreak="0">
    <w:nsid w:val="448F76A3"/>
    <w:multiLevelType w:val="hybridMultilevel"/>
    <w:tmpl w:val="3BD00458"/>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1" w15:restartNumberingAfterBreak="0">
    <w:nsid w:val="47AB403E"/>
    <w:multiLevelType w:val="multilevel"/>
    <w:tmpl w:val="827EB92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D1D1513"/>
    <w:multiLevelType w:val="hybridMultilevel"/>
    <w:tmpl w:val="3FB09A22"/>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3" w15:restartNumberingAfterBreak="0">
    <w:nsid w:val="516F66F6"/>
    <w:multiLevelType w:val="hybridMultilevel"/>
    <w:tmpl w:val="9310353C"/>
    <w:lvl w:ilvl="0" w:tplc="12AE08D8">
      <w:start w:val="5"/>
      <w:numFmt w:val="bullet"/>
      <w:lvlText w:val="-"/>
      <w:lvlJc w:val="left"/>
      <w:pPr>
        <w:ind w:left="704" w:hanging="420"/>
      </w:pPr>
      <w:rPr>
        <w:rFonts w:ascii="Segoe UI" w:eastAsia="宋体" w:hAnsi="Segoe UI" w:cs="Segoe UI" w:hint="default"/>
        <w:b/>
        <w:color w:val="404040"/>
      </w:rPr>
    </w:lvl>
    <w:lvl w:ilvl="1" w:tplc="08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36C2E6C"/>
    <w:multiLevelType w:val="hybridMultilevel"/>
    <w:tmpl w:val="36A82EA8"/>
    <w:lvl w:ilvl="0" w:tplc="0409000D">
      <w:start w:val="1"/>
      <w:numFmt w:val="bullet"/>
      <w:lvlText w:val=""/>
      <w:lvlJc w:val="left"/>
      <w:pPr>
        <w:ind w:left="704" w:hanging="420"/>
      </w:pPr>
      <w:rPr>
        <w:rFonts w:ascii="Wingdings" w:hAnsi="Wingdings" w:hint="default"/>
        <w:b/>
        <w:color w:val="40404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6A95E02"/>
    <w:multiLevelType w:val="hybridMultilevel"/>
    <w:tmpl w:val="1F1CCD74"/>
    <w:lvl w:ilvl="0" w:tplc="06F2D82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03F2CCF"/>
    <w:multiLevelType w:val="hybridMultilevel"/>
    <w:tmpl w:val="9B9C3E4E"/>
    <w:lvl w:ilvl="0" w:tplc="360A8482">
      <w:numFmt w:val="bullet"/>
      <w:lvlText w:val="-"/>
      <w:lvlJc w:val="left"/>
      <w:pPr>
        <w:ind w:left="1880" w:hanging="440"/>
      </w:pPr>
      <w:rPr>
        <w:rFonts w:ascii="Times New Roman" w:eastAsia="宋体" w:hAnsi="Times New Roman" w:cs="Times New Roman" w:hint="default"/>
      </w:rPr>
    </w:lvl>
    <w:lvl w:ilvl="1" w:tplc="04090003" w:tentative="1">
      <w:start w:val="1"/>
      <w:numFmt w:val="bullet"/>
      <w:lvlText w:val=""/>
      <w:lvlJc w:val="left"/>
      <w:pPr>
        <w:ind w:left="2320" w:hanging="440"/>
      </w:pPr>
      <w:rPr>
        <w:rFonts w:ascii="Wingdings" w:hAnsi="Wingdings" w:hint="default"/>
      </w:rPr>
    </w:lvl>
    <w:lvl w:ilvl="2" w:tplc="04090005"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3" w:tentative="1">
      <w:start w:val="1"/>
      <w:numFmt w:val="bullet"/>
      <w:lvlText w:val=""/>
      <w:lvlJc w:val="left"/>
      <w:pPr>
        <w:ind w:left="3640" w:hanging="440"/>
      </w:pPr>
      <w:rPr>
        <w:rFonts w:ascii="Wingdings" w:hAnsi="Wingdings" w:hint="default"/>
      </w:rPr>
    </w:lvl>
    <w:lvl w:ilvl="5" w:tplc="04090005"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3" w:tentative="1">
      <w:start w:val="1"/>
      <w:numFmt w:val="bullet"/>
      <w:lvlText w:val=""/>
      <w:lvlJc w:val="left"/>
      <w:pPr>
        <w:ind w:left="4960" w:hanging="440"/>
      </w:pPr>
      <w:rPr>
        <w:rFonts w:ascii="Wingdings" w:hAnsi="Wingdings" w:hint="default"/>
      </w:rPr>
    </w:lvl>
    <w:lvl w:ilvl="8" w:tplc="04090005" w:tentative="1">
      <w:start w:val="1"/>
      <w:numFmt w:val="bullet"/>
      <w:lvlText w:val=""/>
      <w:lvlJc w:val="left"/>
      <w:pPr>
        <w:ind w:left="5400" w:hanging="440"/>
      </w:pPr>
      <w:rPr>
        <w:rFonts w:ascii="Wingdings" w:hAnsi="Wingdings" w:hint="default"/>
      </w:rPr>
    </w:lvl>
  </w:abstractNum>
  <w:abstractNum w:abstractNumId="27" w15:restartNumberingAfterBreak="0">
    <w:nsid w:val="622E3BEB"/>
    <w:multiLevelType w:val="hybridMultilevel"/>
    <w:tmpl w:val="72B60B8E"/>
    <w:lvl w:ilvl="0" w:tplc="4CAA98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656F13A9"/>
    <w:multiLevelType w:val="hybridMultilevel"/>
    <w:tmpl w:val="5B4013AC"/>
    <w:lvl w:ilvl="0" w:tplc="A07C5590">
      <w:start w:val="3"/>
      <w:numFmt w:val="bullet"/>
      <w:lvlText w:val="-"/>
      <w:lvlJc w:val="left"/>
      <w:pPr>
        <w:ind w:left="704" w:hanging="420"/>
      </w:pPr>
      <w:rPr>
        <w:rFonts w:ascii="Yu Mincho" w:eastAsia="Yu Mincho" w:hAnsi="Yu Mincho"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5A94348"/>
    <w:multiLevelType w:val="hybridMultilevel"/>
    <w:tmpl w:val="D8E8B846"/>
    <w:lvl w:ilvl="0" w:tplc="12AE08D8">
      <w:start w:val="5"/>
      <w:numFmt w:val="bullet"/>
      <w:lvlText w:val="-"/>
      <w:lvlJc w:val="left"/>
      <w:pPr>
        <w:ind w:left="420" w:hanging="420"/>
      </w:pPr>
      <w:rPr>
        <w:rFonts w:ascii="Segoe UI" w:eastAsia="宋体" w:hAnsi="Segoe UI" w:cs="Segoe UI" w:hint="default"/>
        <w:b/>
        <w:color w:val="40404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8FA7B4C"/>
    <w:multiLevelType w:val="hybridMultilevel"/>
    <w:tmpl w:val="C724270A"/>
    <w:lvl w:ilvl="0" w:tplc="9B50F1F6">
      <w:numFmt w:val="bullet"/>
      <w:lvlText w:val="-"/>
      <w:lvlJc w:val="left"/>
      <w:pPr>
        <w:ind w:left="724" w:hanging="44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1" w15:restartNumberingAfterBreak="0">
    <w:nsid w:val="6A25582F"/>
    <w:multiLevelType w:val="hybridMultilevel"/>
    <w:tmpl w:val="A42006D4"/>
    <w:lvl w:ilvl="0" w:tplc="12AE08D8">
      <w:start w:val="5"/>
      <w:numFmt w:val="bullet"/>
      <w:lvlText w:val="-"/>
      <w:lvlJc w:val="left"/>
      <w:pPr>
        <w:ind w:left="704" w:hanging="420"/>
      </w:pPr>
      <w:rPr>
        <w:rFonts w:ascii="Segoe UI" w:eastAsia="宋体" w:hAnsi="Segoe UI" w:cs="Segoe UI" w:hint="default"/>
        <w:b/>
        <w:color w:val="40404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CF66B12"/>
    <w:multiLevelType w:val="hybridMultilevel"/>
    <w:tmpl w:val="FD986086"/>
    <w:lvl w:ilvl="0" w:tplc="2ECCD0F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713019C5"/>
    <w:multiLevelType w:val="hybridMultilevel"/>
    <w:tmpl w:val="6A42E164"/>
    <w:lvl w:ilvl="0" w:tplc="FFFFFFFF">
      <w:numFmt w:val="bullet"/>
      <w:lvlText w:val="-"/>
      <w:lvlJc w:val="left"/>
      <w:pPr>
        <w:ind w:left="440" w:hanging="440"/>
      </w:pPr>
      <w:rPr>
        <w:rFonts w:ascii="Times New Roman" w:eastAsiaTheme="minorEastAsia" w:hAnsi="Times New Roman" w:cs="Times New Roman" w:hint="default"/>
      </w:rPr>
    </w:lvl>
    <w:lvl w:ilvl="1" w:tplc="9B50F1F6">
      <w:numFmt w:val="bullet"/>
      <w:lvlText w:val="-"/>
      <w:lvlJc w:val="left"/>
      <w:pPr>
        <w:ind w:left="880" w:hanging="440"/>
      </w:pPr>
      <w:rPr>
        <w:rFonts w:ascii="Times New Roman" w:eastAsiaTheme="minorEastAsia"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A3F2826"/>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B6A5CC3"/>
    <w:multiLevelType w:val="multilevel"/>
    <w:tmpl w:val="7D5CADE2"/>
    <w:lvl w:ilvl="0">
      <w:start w:val="1"/>
      <w:numFmt w:val="bullet"/>
      <w:lvlText w:val="-"/>
      <w:lvlJc w:val="left"/>
      <w:pPr>
        <w:tabs>
          <w:tab w:val="num" w:pos="720"/>
        </w:tabs>
        <w:ind w:left="720" w:hanging="360"/>
      </w:pPr>
      <w:rPr>
        <w:rFonts w:ascii="Arial" w:eastAsia="宋体"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F081B1A"/>
    <w:multiLevelType w:val="hybridMultilevel"/>
    <w:tmpl w:val="F5DC7D56"/>
    <w:lvl w:ilvl="0" w:tplc="A07C5590">
      <w:start w:val="3"/>
      <w:numFmt w:val="bullet"/>
      <w:lvlText w:val="-"/>
      <w:lvlJc w:val="left"/>
      <w:pPr>
        <w:ind w:left="1004" w:hanging="360"/>
      </w:pPr>
      <w:rPr>
        <w:rFonts w:ascii="Yu Mincho" w:eastAsia="Yu Mincho" w:hAnsi="Yu Mincho" w:cs="Times New Roman" w:hint="eastAsia"/>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num w:numId="1">
    <w:abstractNumId w:val="2"/>
  </w:num>
  <w:num w:numId="2">
    <w:abstractNumId w:val="19"/>
  </w:num>
  <w:num w:numId="3">
    <w:abstractNumId w:val="32"/>
  </w:num>
  <w:num w:numId="4">
    <w:abstractNumId w:val="34"/>
  </w:num>
  <w:num w:numId="5">
    <w:abstractNumId w:val="18"/>
  </w:num>
  <w:num w:numId="6">
    <w:abstractNumId w:val="7"/>
  </w:num>
  <w:num w:numId="7">
    <w:abstractNumId w:val="33"/>
  </w:num>
  <w:num w:numId="8">
    <w:abstractNumId w:val="4"/>
  </w:num>
  <w:num w:numId="9">
    <w:abstractNumId w:val="11"/>
  </w:num>
  <w:num w:numId="10">
    <w:abstractNumId w:val="21"/>
  </w:num>
  <w:num w:numId="11">
    <w:abstractNumId w:val="16"/>
  </w:num>
  <w:num w:numId="12">
    <w:abstractNumId w:val="15"/>
  </w:num>
  <w:num w:numId="13">
    <w:abstractNumId w:val="26"/>
  </w:num>
  <w:num w:numId="14">
    <w:abstractNumId w:val="27"/>
  </w:num>
  <w:num w:numId="15">
    <w:abstractNumId w:val="30"/>
  </w:num>
  <w:num w:numId="16">
    <w:abstractNumId w:val="36"/>
  </w:num>
  <w:num w:numId="17">
    <w:abstractNumId w:val="17"/>
  </w:num>
  <w:num w:numId="18">
    <w:abstractNumId w:val="37"/>
  </w:num>
  <w:num w:numId="19">
    <w:abstractNumId w:val="28"/>
  </w:num>
  <w:num w:numId="20">
    <w:abstractNumId w:val="0"/>
  </w:num>
  <w:num w:numId="21">
    <w:abstractNumId w:val="1"/>
  </w:num>
  <w:num w:numId="22">
    <w:abstractNumId w:val="25"/>
  </w:num>
  <w:num w:numId="23">
    <w:abstractNumId w:val="31"/>
  </w:num>
  <w:num w:numId="24">
    <w:abstractNumId w:val="24"/>
  </w:num>
  <w:num w:numId="25">
    <w:abstractNumId w:val="9"/>
  </w:num>
  <w:num w:numId="26">
    <w:abstractNumId w:val="29"/>
  </w:num>
  <w:num w:numId="27">
    <w:abstractNumId w:val="5"/>
  </w:num>
  <w:num w:numId="28">
    <w:abstractNumId w:val="3"/>
  </w:num>
  <w:num w:numId="29">
    <w:abstractNumId w:val="6"/>
  </w:num>
  <w:num w:numId="30">
    <w:abstractNumId w:val="12"/>
  </w:num>
  <w:num w:numId="31">
    <w:abstractNumId w:val="8"/>
  </w:num>
  <w:num w:numId="32">
    <w:abstractNumId w:val="35"/>
  </w:num>
  <w:num w:numId="33">
    <w:abstractNumId w:val="13"/>
  </w:num>
  <w:num w:numId="34">
    <w:abstractNumId w:val="23"/>
  </w:num>
  <w:num w:numId="35">
    <w:abstractNumId w:val="10"/>
  </w:num>
  <w:num w:numId="36">
    <w:abstractNumId w:val="14"/>
  </w:num>
  <w:num w:numId="37">
    <w:abstractNumId w:val="20"/>
  </w:num>
  <w:num w:numId="3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6874"/>
    <w:rsid w:val="00007F70"/>
    <w:rsid w:val="00014D24"/>
    <w:rsid w:val="00015246"/>
    <w:rsid w:val="00020E3E"/>
    <w:rsid w:val="00022E4A"/>
    <w:rsid w:val="00024577"/>
    <w:rsid w:val="00032790"/>
    <w:rsid w:val="000328D8"/>
    <w:rsid w:val="00033F19"/>
    <w:rsid w:val="00040AB1"/>
    <w:rsid w:val="00043883"/>
    <w:rsid w:val="0004398D"/>
    <w:rsid w:val="00044770"/>
    <w:rsid w:val="0004626D"/>
    <w:rsid w:val="000505B6"/>
    <w:rsid w:val="00051EE7"/>
    <w:rsid w:val="0005261E"/>
    <w:rsid w:val="00053553"/>
    <w:rsid w:val="00055B81"/>
    <w:rsid w:val="000567B6"/>
    <w:rsid w:val="000571F3"/>
    <w:rsid w:val="00061833"/>
    <w:rsid w:val="00063474"/>
    <w:rsid w:val="00067031"/>
    <w:rsid w:val="000676EF"/>
    <w:rsid w:val="00070835"/>
    <w:rsid w:val="000720C1"/>
    <w:rsid w:val="00074BA2"/>
    <w:rsid w:val="000756AE"/>
    <w:rsid w:val="0007625C"/>
    <w:rsid w:val="000828A0"/>
    <w:rsid w:val="00085747"/>
    <w:rsid w:val="0008740A"/>
    <w:rsid w:val="00091760"/>
    <w:rsid w:val="0009278B"/>
    <w:rsid w:val="000930F1"/>
    <w:rsid w:val="000951B4"/>
    <w:rsid w:val="000A0CED"/>
    <w:rsid w:val="000A18AB"/>
    <w:rsid w:val="000B019A"/>
    <w:rsid w:val="000B61A9"/>
    <w:rsid w:val="000B6310"/>
    <w:rsid w:val="000C6598"/>
    <w:rsid w:val="000C6DF3"/>
    <w:rsid w:val="000D1BF7"/>
    <w:rsid w:val="000D2F63"/>
    <w:rsid w:val="000D55AA"/>
    <w:rsid w:val="000E608B"/>
    <w:rsid w:val="000E6235"/>
    <w:rsid w:val="000F03B5"/>
    <w:rsid w:val="000F13A3"/>
    <w:rsid w:val="000F2E4A"/>
    <w:rsid w:val="000F609C"/>
    <w:rsid w:val="000F6533"/>
    <w:rsid w:val="000F73CB"/>
    <w:rsid w:val="000F76CD"/>
    <w:rsid w:val="0010121F"/>
    <w:rsid w:val="00102F10"/>
    <w:rsid w:val="0010319C"/>
    <w:rsid w:val="00107AAB"/>
    <w:rsid w:val="001123C0"/>
    <w:rsid w:val="001141DF"/>
    <w:rsid w:val="0011428E"/>
    <w:rsid w:val="00114FA5"/>
    <w:rsid w:val="0011561D"/>
    <w:rsid w:val="0011625D"/>
    <w:rsid w:val="00116A6F"/>
    <w:rsid w:val="00116DDE"/>
    <w:rsid w:val="00117890"/>
    <w:rsid w:val="001201A6"/>
    <w:rsid w:val="0012269C"/>
    <w:rsid w:val="00123409"/>
    <w:rsid w:val="00123B66"/>
    <w:rsid w:val="00124101"/>
    <w:rsid w:val="0012485D"/>
    <w:rsid w:val="00126D1B"/>
    <w:rsid w:val="0012798E"/>
    <w:rsid w:val="00130F39"/>
    <w:rsid w:val="00131E5D"/>
    <w:rsid w:val="0013504C"/>
    <w:rsid w:val="0014095D"/>
    <w:rsid w:val="00143870"/>
    <w:rsid w:val="00146DA9"/>
    <w:rsid w:val="0014711F"/>
    <w:rsid w:val="00151453"/>
    <w:rsid w:val="00153B9C"/>
    <w:rsid w:val="00153F5B"/>
    <w:rsid w:val="001553AD"/>
    <w:rsid w:val="00155C38"/>
    <w:rsid w:val="00157A89"/>
    <w:rsid w:val="0016030E"/>
    <w:rsid w:val="00160DA4"/>
    <w:rsid w:val="001622C4"/>
    <w:rsid w:val="0016550E"/>
    <w:rsid w:val="00166269"/>
    <w:rsid w:val="00166369"/>
    <w:rsid w:val="00167010"/>
    <w:rsid w:val="00171A0C"/>
    <w:rsid w:val="001777F1"/>
    <w:rsid w:val="001805CC"/>
    <w:rsid w:val="001812E3"/>
    <w:rsid w:val="00181623"/>
    <w:rsid w:val="00184B34"/>
    <w:rsid w:val="001A0BD7"/>
    <w:rsid w:val="001A3726"/>
    <w:rsid w:val="001A48C3"/>
    <w:rsid w:val="001A6BA5"/>
    <w:rsid w:val="001B3924"/>
    <w:rsid w:val="001B4BC3"/>
    <w:rsid w:val="001B572D"/>
    <w:rsid w:val="001C41C0"/>
    <w:rsid w:val="001C5B53"/>
    <w:rsid w:val="001D283C"/>
    <w:rsid w:val="001D6808"/>
    <w:rsid w:val="001E03FE"/>
    <w:rsid w:val="001E1EF1"/>
    <w:rsid w:val="001E3586"/>
    <w:rsid w:val="001E41F3"/>
    <w:rsid w:val="001E511D"/>
    <w:rsid w:val="001E5A1C"/>
    <w:rsid w:val="001F205B"/>
    <w:rsid w:val="001F6277"/>
    <w:rsid w:val="001F6C9D"/>
    <w:rsid w:val="0020225A"/>
    <w:rsid w:val="00202DBE"/>
    <w:rsid w:val="00202E55"/>
    <w:rsid w:val="002037DB"/>
    <w:rsid w:val="0020689F"/>
    <w:rsid w:val="002074E4"/>
    <w:rsid w:val="002100CD"/>
    <w:rsid w:val="00210E61"/>
    <w:rsid w:val="00212FF7"/>
    <w:rsid w:val="002130D3"/>
    <w:rsid w:val="00213DCC"/>
    <w:rsid w:val="00213F78"/>
    <w:rsid w:val="002151E1"/>
    <w:rsid w:val="0021631D"/>
    <w:rsid w:val="00217A4E"/>
    <w:rsid w:val="00221022"/>
    <w:rsid w:val="00225F6D"/>
    <w:rsid w:val="002264BB"/>
    <w:rsid w:val="0022693B"/>
    <w:rsid w:val="00232D54"/>
    <w:rsid w:val="0023318E"/>
    <w:rsid w:val="0024002C"/>
    <w:rsid w:val="00242DA0"/>
    <w:rsid w:val="002442F1"/>
    <w:rsid w:val="00247FAF"/>
    <w:rsid w:val="00252B7A"/>
    <w:rsid w:val="0025324D"/>
    <w:rsid w:val="00254CE6"/>
    <w:rsid w:val="00257BD2"/>
    <w:rsid w:val="00262BAD"/>
    <w:rsid w:val="002633CD"/>
    <w:rsid w:val="0026641C"/>
    <w:rsid w:val="00266F06"/>
    <w:rsid w:val="00275D12"/>
    <w:rsid w:val="002769F4"/>
    <w:rsid w:val="002818CA"/>
    <w:rsid w:val="0028267E"/>
    <w:rsid w:val="00285E65"/>
    <w:rsid w:val="002874EE"/>
    <w:rsid w:val="00292037"/>
    <w:rsid w:val="00296295"/>
    <w:rsid w:val="002A5B8C"/>
    <w:rsid w:val="002A67C4"/>
    <w:rsid w:val="002B1F0E"/>
    <w:rsid w:val="002B272F"/>
    <w:rsid w:val="002B38EA"/>
    <w:rsid w:val="002B456F"/>
    <w:rsid w:val="002B5890"/>
    <w:rsid w:val="002B6932"/>
    <w:rsid w:val="002C2207"/>
    <w:rsid w:val="002D03AD"/>
    <w:rsid w:val="002E138F"/>
    <w:rsid w:val="002E314B"/>
    <w:rsid w:val="002E677D"/>
    <w:rsid w:val="002E73C5"/>
    <w:rsid w:val="002E76C7"/>
    <w:rsid w:val="002F03A4"/>
    <w:rsid w:val="002F4A3B"/>
    <w:rsid w:val="002F4F4B"/>
    <w:rsid w:val="002F666F"/>
    <w:rsid w:val="003036F6"/>
    <w:rsid w:val="00305092"/>
    <w:rsid w:val="00306B2A"/>
    <w:rsid w:val="003073CB"/>
    <w:rsid w:val="00307771"/>
    <w:rsid w:val="00311FA2"/>
    <w:rsid w:val="003153F4"/>
    <w:rsid w:val="003154B5"/>
    <w:rsid w:val="003154DB"/>
    <w:rsid w:val="0031575F"/>
    <w:rsid w:val="00315A69"/>
    <w:rsid w:val="003226C8"/>
    <w:rsid w:val="003243C4"/>
    <w:rsid w:val="00324B09"/>
    <w:rsid w:val="00326316"/>
    <w:rsid w:val="00331EA6"/>
    <w:rsid w:val="00332BBF"/>
    <w:rsid w:val="00333834"/>
    <w:rsid w:val="003355A1"/>
    <w:rsid w:val="003365F8"/>
    <w:rsid w:val="00340BF3"/>
    <w:rsid w:val="00343A3B"/>
    <w:rsid w:val="00344872"/>
    <w:rsid w:val="00345B90"/>
    <w:rsid w:val="00345D8E"/>
    <w:rsid w:val="00347CAD"/>
    <w:rsid w:val="003526E2"/>
    <w:rsid w:val="00355559"/>
    <w:rsid w:val="00355B78"/>
    <w:rsid w:val="00356ADE"/>
    <w:rsid w:val="0035748C"/>
    <w:rsid w:val="0036065E"/>
    <w:rsid w:val="00361937"/>
    <w:rsid w:val="003639F9"/>
    <w:rsid w:val="00363F38"/>
    <w:rsid w:val="00364534"/>
    <w:rsid w:val="0036753A"/>
    <w:rsid w:val="00370529"/>
    <w:rsid w:val="00370766"/>
    <w:rsid w:val="0037090F"/>
    <w:rsid w:val="00373208"/>
    <w:rsid w:val="003741A2"/>
    <w:rsid w:val="00375874"/>
    <w:rsid w:val="0038030D"/>
    <w:rsid w:val="00380810"/>
    <w:rsid w:val="003828E4"/>
    <w:rsid w:val="00386BA7"/>
    <w:rsid w:val="0039021B"/>
    <w:rsid w:val="003953E7"/>
    <w:rsid w:val="003A3BFE"/>
    <w:rsid w:val="003A4540"/>
    <w:rsid w:val="003A5367"/>
    <w:rsid w:val="003A6A5D"/>
    <w:rsid w:val="003A6AC7"/>
    <w:rsid w:val="003B47C9"/>
    <w:rsid w:val="003B5263"/>
    <w:rsid w:val="003B6045"/>
    <w:rsid w:val="003C379C"/>
    <w:rsid w:val="003C4AC1"/>
    <w:rsid w:val="003C6517"/>
    <w:rsid w:val="003D4FFB"/>
    <w:rsid w:val="003E29EF"/>
    <w:rsid w:val="003E3781"/>
    <w:rsid w:val="003E6BFC"/>
    <w:rsid w:val="003E7F24"/>
    <w:rsid w:val="003F00E8"/>
    <w:rsid w:val="003F1A09"/>
    <w:rsid w:val="003F7F79"/>
    <w:rsid w:val="00401FDD"/>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6E16"/>
    <w:rsid w:val="00451EAC"/>
    <w:rsid w:val="00454286"/>
    <w:rsid w:val="004543B0"/>
    <w:rsid w:val="00455C18"/>
    <w:rsid w:val="00456CE9"/>
    <w:rsid w:val="0046152F"/>
    <w:rsid w:val="004644FC"/>
    <w:rsid w:val="004659A0"/>
    <w:rsid w:val="00465E41"/>
    <w:rsid w:val="00472DF6"/>
    <w:rsid w:val="004731CB"/>
    <w:rsid w:val="0047695F"/>
    <w:rsid w:val="004818B1"/>
    <w:rsid w:val="00482658"/>
    <w:rsid w:val="00483EBA"/>
    <w:rsid w:val="00484816"/>
    <w:rsid w:val="00486FED"/>
    <w:rsid w:val="0049014B"/>
    <w:rsid w:val="0049211E"/>
    <w:rsid w:val="00492762"/>
    <w:rsid w:val="00493B9E"/>
    <w:rsid w:val="0049586D"/>
    <w:rsid w:val="0049670D"/>
    <w:rsid w:val="004A1297"/>
    <w:rsid w:val="004A2F01"/>
    <w:rsid w:val="004A6CE2"/>
    <w:rsid w:val="004A7560"/>
    <w:rsid w:val="004B3E95"/>
    <w:rsid w:val="004B46B0"/>
    <w:rsid w:val="004B4F9F"/>
    <w:rsid w:val="004C4482"/>
    <w:rsid w:val="004C5E87"/>
    <w:rsid w:val="004C71CD"/>
    <w:rsid w:val="004C72F9"/>
    <w:rsid w:val="004D2FA1"/>
    <w:rsid w:val="004D6F5F"/>
    <w:rsid w:val="004D762F"/>
    <w:rsid w:val="004E09E9"/>
    <w:rsid w:val="004E1F3A"/>
    <w:rsid w:val="004E339C"/>
    <w:rsid w:val="004E592F"/>
    <w:rsid w:val="004E5F01"/>
    <w:rsid w:val="004E6244"/>
    <w:rsid w:val="004F184A"/>
    <w:rsid w:val="004F2216"/>
    <w:rsid w:val="004F62A6"/>
    <w:rsid w:val="005006B8"/>
    <w:rsid w:val="005010A4"/>
    <w:rsid w:val="005027F4"/>
    <w:rsid w:val="00505FA8"/>
    <w:rsid w:val="0050780D"/>
    <w:rsid w:val="00510DA1"/>
    <w:rsid w:val="00511D8F"/>
    <w:rsid w:val="005137D1"/>
    <w:rsid w:val="00513980"/>
    <w:rsid w:val="00517206"/>
    <w:rsid w:val="00517957"/>
    <w:rsid w:val="00520946"/>
    <w:rsid w:val="005218DD"/>
    <w:rsid w:val="005219A0"/>
    <w:rsid w:val="00522685"/>
    <w:rsid w:val="005244C9"/>
    <w:rsid w:val="00524DEB"/>
    <w:rsid w:val="00525B2A"/>
    <w:rsid w:val="00525DE5"/>
    <w:rsid w:val="00527E8F"/>
    <w:rsid w:val="005301A4"/>
    <w:rsid w:val="00546BAB"/>
    <w:rsid w:val="00550C60"/>
    <w:rsid w:val="00550DC8"/>
    <w:rsid w:val="005553EE"/>
    <w:rsid w:val="00555A2C"/>
    <w:rsid w:val="00555F90"/>
    <w:rsid w:val="00561167"/>
    <w:rsid w:val="00563633"/>
    <w:rsid w:val="005640B8"/>
    <w:rsid w:val="005660BD"/>
    <w:rsid w:val="00567FC9"/>
    <w:rsid w:val="00571A2E"/>
    <w:rsid w:val="005726FA"/>
    <w:rsid w:val="00573DD0"/>
    <w:rsid w:val="00580618"/>
    <w:rsid w:val="00581CE9"/>
    <w:rsid w:val="00585A3E"/>
    <w:rsid w:val="0058703A"/>
    <w:rsid w:val="00587BD8"/>
    <w:rsid w:val="0059050C"/>
    <w:rsid w:val="005917B6"/>
    <w:rsid w:val="0059781F"/>
    <w:rsid w:val="005A1A29"/>
    <w:rsid w:val="005A3F92"/>
    <w:rsid w:val="005A562C"/>
    <w:rsid w:val="005A634A"/>
    <w:rsid w:val="005A6667"/>
    <w:rsid w:val="005B1361"/>
    <w:rsid w:val="005B5D33"/>
    <w:rsid w:val="005B62CC"/>
    <w:rsid w:val="005C1635"/>
    <w:rsid w:val="005C2580"/>
    <w:rsid w:val="005C2DC2"/>
    <w:rsid w:val="005C377E"/>
    <w:rsid w:val="005D1432"/>
    <w:rsid w:val="005D1535"/>
    <w:rsid w:val="005D4BB1"/>
    <w:rsid w:val="005D5305"/>
    <w:rsid w:val="005D671F"/>
    <w:rsid w:val="005D74BC"/>
    <w:rsid w:val="005E2164"/>
    <w:rsid w:val="005E2B3E"/>
    <w:rsid w:val="005E2C44"/>
    <w:rsid w:val="005E4909"/>
    <w:rsid w:val="005E63DB"/>
    <w:rsid w:val="005E658C"/>
    <w:rsid w:val="005F66DA"/>
    <w:rsid w:val="005F6AA2"/>
    <w:rsid w:val="005F6E6A"/>
    <w:rsid w:val="00600BAE"/>
    <w:rsid w:val="00600CAD"/>
    <w:rsid w:val="00600DC4"/>
    <w:rsid w:val="00603946"/>
    <w:rsid w:val="00604CD9"/>
    <w:rsid w:val="00605E5C"/>
    <w:rsid w:val="00607CA1"/>
    <w:rsid w:val="00611A8C"/>
    <w:rsid w:val="00612D43"/>
    <w:rsid w:val="0061720A"/>
    <w:rsid w:val="00617224"/>
    <w:rsid w:val="0061797E"/>
    <w:rsid w:val="0062136E"/>
    <w:rsid w:val="00621600"/>
    <w:rsid w:val="00622C5D"/>
    <w:rsid w:val="00622EC1"/>
    <w:rsid w:val="006251E4"/>
    <w:rsid w:val="006254AD"/>
    <w:rsid w:val="00626BC8"/>
    <w:rsid w:val="006328F8"/>
    <w:rsid w:val="0063496E"/>
    <w:rsid w:val="0063724C"/>
    <w:rsid w:val="006376DC"/>
    <w:rsid w:val="00642835"/>
    <w:rsid w:val="00644B6A"/>
    <w:rsid w:val="00645462"/>
    <w:rsid w:val="00647AAA"/>
    <w:rsid w:val="0065003E"/>
    <w:rsid w:val="00650C6F"/>
    <w:rsid w:val="00650ECA"/>
    <w:rsid w:val="006518BB"/>
    <w:rsid w:val="00651E71"/>
    <w:rsid w:val="006528DC"/>
    <w:rsid w:val="00652B9E"/>
    <w:rsid w:val="00666678"/>
    <w:rsid w:val="00671708"/>
    <w:rsid w:val="00672F57"/>
    <w:rsid w:val="0067448A"/>
    <w:rsid w:val="00675216"/>
    <w:rsid w:val="00675966"/>
    <w:rsid w:val="0067640C"/>
    <w:rsid w:val="006770C1"/>
    <w:rsid w:val="0068068C"/>
    <w:rsid w:val="00681DA1"/>
    <w:rsid w:val="00685446"/>
    <w:rsid w:val="00687A0A"/>
    <w:rsid w:val="00690E45"/>
    <w:rsid w:val="00691370"/>
    <w:rsid w:val="00691CF9"/>
    <w:rsid w:val="00691DC9"/>
    <w:rsid w:val="00692DD3"/>
    <w:rsid w:val="006957B1"/>
    <w:rsid w:val="00696627"/>
    <w:rsid w:val="006A00A9"/>
    <w:rsid w:val="006A0945"/>
    <w:rsid w:val="006A0FAB"/>
    <w:rsid w:val="006A4747"/>
    <w:rsid w:val="006B195D"/>
    <w:rsid w:val="006B2197"/>
    <w:rsid w:val="006B2607"/>
    <w:rsid w:val="006B3EF2"/>
    <w:rsid w:val="006B5321"/>
    <w:rsid w:val="006C7281"/>
    <w:rsid w:val="006D0BC6"/>
    <w:rsid w:val="006D37C0"/>
    <w:rsid w:val="006D4207"/>
    <w:rsid w:val="006D48A6"/>
    <w:rsid w:val="006D5EC3"/>
    <w:rsid w:val="006D6CBC"/>
    <w:rsid w:val="006D71C2"/>
    <w:rsid w:val="006D7D77"/>
    <w:rsid w:val="006E21FB"/>
    <w:rsid w:val="006E3F68"/>
    <w:rsid w:val="006E46FF"/>
    <w:rsid w:val="006E5FBB"/>
    <w:rsid w:val="006F101C"/>
    <w:rsid w:val="006F4AE0"/>
    <w:rsid w:val="006F4D76"/>
    <w:rsid w:val="007010B6"/>
    <w:rsid w:val="00705ACE"/>
    <w:rsid w:val="007067A7"/>
    <w:rsid w:val="00706C77"/>
    <w:rsid w:val="00707187"/>
    <w:rsid w:val="00707910"/>
    <w:rsid w:val="00712E51"/>
    <w:rsid w:val="00713847"/>
    <w:rsid w:val="007164E8"/>
    <w:rsid w:val="007209EC"/>
    <w:rsid w:val="00721379"/>
    <w:rsid w:val="007229BF"/>
    <w:rsid w:val="00722F92"/>
    <w:rsid w:val="00722FA4"/>
    <w:rsid w:val="00723C32"/>
    <w:rsid w:val="00724337"/>
    <w:rsid w:val="00724A59"/>
    <w:rsid w:val="00724C36"/>
    <w:rsid w:val="00726656"/>
    <w:rsid w:val="00727055"/>
    <w:rsid w:val="00727578"/>
    <w:rsid w:val="007331AF"/>
    <w:rsid w:val="007350D0"/>
    <w:rsid w:val="00740881"/>
    <w:rsid w:val="00740C00"/>
    <w:rsid w:val="007420D2"/>
    <w:rsid w:val="00743921"/>
    <w:rsid w:val="00743EF2"/>
    <w:rsid w:val="007454CA"/>
    <w:rsid w:val="007479F4"/>
    <w:rsid w:val="00751865"/>
    <w:rsid w:val="007535A5"/>
    <w:rsid w:val="00757B45"/>
    <w:rsid w:val="007600DB"/>
    <w:rsid w:val="00770A40"/>
    <w:rsid w:val="007718FE"/>
    <w:rsid w:val="00774AF9"/>
    <w:rsid w:val="00775928"/>
    <w:rsid w:val="00780D92"/>
    <w:rsid w:val="00782354"/>
    <w:rsid w:val="00783DD2"/>
    <w:rsid w:val="00784929"/>
    <w:rsid w:val="00787595"/>
    <w:rsid w:val="00792F03"/>
    <w:rsid w:val="00793E79"/>
    <w:rsid w:val="007947EA"/>
    <w:rsid w:val="007A4A08"/>
    <w:rsid w:val="007A5438"/>
    <w:rsid w:val="007A624F"/>
    <w:rsid w:val="007A7324"/>
    <w:rsid w:val="007B044D"/>
    <w:rsid w:val="007B0628"/>
    <w:rsid w:val="007B23AB"/>
    <w:rsid w:val="007B4183"/>
    <w:rsid w:val="007B512A"/>
    <w:rsid w:val="007B6249"/>
    <w:rsid w:val="007C1DA8"/>
    <w:rsid w:val="007C200A"/>
    <w:rsid w:val="007C2097"/>
    <w:rsid w:val="007C2CDC"/>
    <w:rsid w:val="007C3964"/>
    <w:rsid w:val="007C457E"/>
    <w:rsid w:val="007D2D5A"/>
    <w:rsid w:val="007D5DB1"/>
    <w:rsid w:val="007E0DCE"/>
    <w:rsid w:val="007E120F"/>
    <w:rsid w:val="007E3824"/>
    <w:rsid w:val="007E45C5"/>
    <w:rsid w:val="007F0C3B"/>
    <w:rsid w:val="007F151F"/>
    <w:rsid w:val="007F1EEE"/>
    <w:rsid w:val="007F2599"/>
    <w:rsid w:val="007F2F9C"/>
    <w:rsid w:val="007F4D48"/>
    <w:rsid w:val="00800104"/>
    <w:rsid w:val="00805B6A"/>
    <w:rsid w:val="00817868"/>
    <w:rsid w:val="008205FA"/>
    <w:rsid w:val="00823240"/>
    <w:rsid w:val="00825B75"/>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27D5"/>
    <w:rsid w:val="008527EA"/>
    <w:rsid w:val="0085467E"/>
    <w:rsid w:val="00856B98"/>
    <w:rsid w:val="0086025C"/>
    <w:rsid w:val="00861D2C"/>
    <w:rsid w:val="00863BF6"/>
    <w:rsid w:val="00865B25"/>
    <w:rsid w:val="00867873"/>
    <w:rsid w:val="00870658"/>
    <w:rsid w:val="00870EE7"/>
    <w:rsid w:val="00871A78"/>
    <w:rsid w:val="00871D1F"/>
    <w:rsid w:val="0087436C"/>
    <w:rsid w:val="008774D3"/>
    <w:rsid w:val="00881AEE"/>
    <w:rsid w:val="00881C09"/>
    <w:rsid w:val="008842D7"/>
    <w:rsid w:val="008875E1"/>
    <w:rsid w:val="00892537"/>
    <w:rsid w:val="008933C4"/>
    <w:rsid w:val="008934F2"/>
    <w:rsid w:val="0089368E"/>
    <w:rsid w:val="008A004B"/>
    <w:rsid w:val="008A0451"/>
    <w:rsid w:val="008A1D00"/>
    <w:rsid w:val="008A3A99"/>
    <w:rsid w:val="008A4A0E"/>
    <w:rsid w:val="008A5E86"/>
    <w:rsid w:val="008A65AB"/>
    <w:rsid w:val="008B1118"/>
    <w:rsid w:val="008B25C7"/>
    <w:rsid w:val="008B3D14"/>
    <w:rsid w:val="008B3DB0"/>
    <w:rsid w:val="008B43BC"/>
    <w:rsid w:val="008B5D77"/>
    <w:rsid w:val="008C0B53"/>
    <w:rsid w:val="008C1D41"/>
    <w:rsid w:val="008C2E2C"/>
    <w:rsid w:val="008D2ED9"/>
    <w:rsid w:val="008E0646"/>
    <w:rsid w:val="008E259A"/>
    <w:rsid w:val="008E25FE"/>
    <w:rsid w:val="008E448A"/>
    <w:rsid w:val="008F0CD9"/>
    <w:rsid w:val="008F1BAD"/>
    <w:rsid w:val="008F33A2"/>
    <w:rsid w:val="008F647C"/>
    <w:rsid w:val="008F686C"/>
    <w:rsid w:val="008F78F4"/>
    <w:rsid w:val="008F7B65"/>
    <w:rsid w:val="00903370"/>
    <w:rsid w:val="0090342D"/>
    <w:rsid w:val="00905006"/>
    <w:rsid w:val="00906914"/>
    <w:rsid w:val="00907B2C"/>
    <w:rsid w:val="00911861"/>
    <w:rsid w:val="009173C8"/>
    <w:rsid w:val="009247CD"/>
    <w:rsid w:val="00930E04"/>
    <w:rsid w:val="00937AB5"/>
    <w:rsid w:val="009432A3"/>
    <w:rsid w:val="00950AC1"/>
    <w:rsid w:val="009534F4"/>
    <w:rsid w:val="00957D6A"/>
    <w:rsid w:val="00960F9E"/>
    <w:rsid w:val="0096107C"/>
    <w:rsid w:val="00963F6C"/>
    <w:rsid w:val="00976593"/>
    <w:rsid w:val="00980153"/>
    <w:rsid w:val="0098295E"/>
    <w:rsid w:val="0098666B"/>
    <w:rsid w:val="00986CD4"/>
    <w:rsid w:val="009937EF"/>
    <w:rsid w:val="009947C8"/>
    <w:rsid w:val="00994EAA"/>
    <w:rsid w:val="00997177"/>
    <w:rsid w:val="009978AA"/>
    <w:rsid w:val="0099792E"/>
    <w:rsid w:val="009A0938"/>
    <w:rsid w:val="009B1144"/>
    <w:rsid w:val="009B1EAA"/>
    <w:rsid w:val="009B2C2C"/>
    <w:rsid w:val="009B316C"/>
    <w:rsid w:val="009B3DE5"/>
    <w:rsid w:val="009B673C"/>
    <w:rsid w:val="009C0BA4"/>
    <w:rsid w:val="009C42CC"/>
    <w:rsid w:val="009C5B01"/>
    <w:rsid w:val="009C61B9"/>
    <w:rsid w:val="009C7C32"/>
    <w:rsid w:val="009D0B5B"/>
    <w:rsid w:val="009D6D60"/>
    <w:rsid w:val="009D7CF3"/>
    <w:rsid w:val="009E08F3"/>
    <w:rsid w:val="009E0A64"/>
    <w:rsid w:val="009E3297"/>
    <w:rsid w:val="009E49D7"/>
    <w:rsid w:val="009E4B99"/>
    <w:rsid w:val="009E57A8"/>
    <w:rsid w:val="009E6A1C"/>
    <w:rsid w:val="009F54AB"/>
    <w:rsid w:val="009F7FF6"/>
    <w:rsid w:val="00A00BEF"/>
    <w:rsid w:val="00A0664B"/>
    <w:rsid w:val="00A067E9"/>
    <w:rsid w:val="00A07389"/>
    <w:rsid w:val="00A1053A"/>
    <w:rsid w:val="00A11982"/>
    <w:rsid w:val="00A14531"/>
    <w:rsid w:val="00A16980"/>
    <w:rsid w:val="00A16CE5"/>
    <w:rsid w:val="00A20321"/>
    <w:rsid w:val="00A209CB"/>
    <w:rsid w:val="00A2154C"/>
    <w:rsid w:val="00A223DE"/>
    <w:rsid w:val="00A22B0D"/>
    <w:rsid w:val="00A3381A"/>
    <w:rsid w:val="00A33C14"/>
    <w:rsid w:val="00A34111"/>
    <w:rsid w:val="00A3669C"/>
    <w:rsid w:val="00A4185A"/>
    <w:rsid w:val="00A42362"/>
    <w:rsid w:val="00A45459"/>
    <w:rsid w:val="00A46E15"/>
    <w:rsid w:val="00A47B1C"/>
    <w:rsid w:val="00A47E70"/>
    <w:rsid w:val="00A50BA8"/>
    <w:rsid w:val="00A52B74"/>
    <w:rsid w:val="00A53B9E"/>
    <w:rsid w:val="00A54A80"/>
    <w:rsid w:val="00A56328"/>
    <w:rsid w:val="00A60357"/>
    <w:rsid w:val="00A62E93"/>
    <w:rsid w:val="00A64A8E"/>
    <w:rsid w:val="00A65E7B"/>
    <w:rsid w:val="00A66BF9"/>
    <w:rsid w:val="00A71465"/>
    <w:rsid w:val="00A73242"/>
    <w:rsid w:val="00A77649"/>
    <w:rsid w:val="00A81871"/>
    <w:rsid w:val="00A823B2"/>
    <w:rsid w:val="00A82BD0"/>
    <w:rsid w:val="00A8322D"/>
    <w:rsid w:val="00A8394A"/>
    <w:rsid w:val="00A858CC"/>
    <w:rsid w:val="00A85D93"/>
    <w:rsid w:val="00A90FA9"/>
    <w:rsid w:val="00AA4A2C"/>
    <w:rsid w:val="00AA7124"/>
    <w:rsid w:val="00AB1F02"/>
    <w:rsid w:val="00AB630E"/>
    <w:rsid w:val="00AB6534"/>
    <w:rsid w:val="00AC4BBE"/>
    <w:rsid w:val="00AC586C"/>
    <w:rsid w:val="00AD0F3E"/>
    <w:rsid w:val="00AD135B"/>
    <w:rsid w:val="00AD2965"/>
    <w:rsid w:val="00AD3403"/>
    <w:rsid w:val="00AD384E"/>
    <w:rsid w:val="00AD5993"/>
    <w:rsid w:val="00AD6217"/>
    <w:rsid w:val="00AD7C25"/>
    <w:rsid w:val="00AD7C56"/>
    <w:rsid w:val="00AE25AF"/>
    <w:rsid w:val="00AE3BB4"/>
    <w:rsid w:val="00AE4432"/>
    <w:rsid w:val="00AE53E6"/>
    <w:rsid w:val="00AE545D"/>
    <w:rsid w:val="00AE7799"/>
    <w:rsid w:val="00AE7971"/>
    <w:rsid w:val="00AF0DF9"/>
    <w:rsid w:val="00AF32F0"/>
    <w:rsid w:val="00AF36CF"/>
    <w:rsid w:val="00AF3D32"/>
    <w:rsid w:val="00AF4708"/>
    <w:rsid w:val="00AF5670"/>
    <w:rsid w:val="00AF7054"/>
    <w:rsid w:val="00AF7FD2"/>
    <w:rsid w:val="00B00023"/>
    <w:rsid w:val="00B032B4"/>
    <w:rsid w:val="00B0374B"/>
    <w:rsid w:val="00B04952"/>
    <w:rsid w:val="00B05B9E"/>
    <w:rsid w:val="00B06AFB"/>
    <w:rsid w:val="00B06DF5"/>
    <w:rsid w:val="00B07E40"/>
    <w:rsid w:val="00B07FB3"/>
    <w:rsid w:val="00B104E6"/>
    <w:rsid w:val="00B13F4F"/>
    <w:rsid w:val="00B148C4"/>
    <w:rsid w:val="00B16DCF"/>
    <w:rsid w:val="00B23558"/>
    <w:rsid w:val="00B23853"/>
    <w:rsid w:val="00B258BB"/>
    <w:rsid w:val="00B27BC4"/>
    <w:rsid w:val="00B31DDA"/>
    <w:rsid w:val="00B3231C"/>
    <w:rsid w:val="00B3244F"/>
    <w:rsid w:val="00B33AE0"/>
    <w:rsid w:val="00B3525B"/>
    <w:rsid w:val="00B3716C"/>
    <w:rsid w:val="00B42909"/>
    <w:rsid w:val="00B442BD"/>
    <w:rsid w:val="00B46356"/>
    <w:rsid w:val="00B5640A"/>
    <w:rsid w:val="00B5677A"/>
    <w:rsid w:val="00B57D17"/>
    <w:rsid w:val="00B6400D"/>
    <w:rsid w:val="00B65272"/>
    <w:rsid w:val="00B66B75"/>
    <w:rsid w:val="00B66D06"/>
    <w:rsid w:val="00B727A9"/>
    <w:rsid w:val="00B754CE"/>
    <w:rsid w:val="00B8024E"/>
    <w:rsid w:val="00B80948"/>
    <w:rsid w:val="00B82124"/>
    <w:rsid w:val="00B91F99"/>
    <w:rsid w:val="00B93DDD"/>
    <w:rsid w:val="00B9456A"/>
    <w:rsid w:val="00B95BA0"/>
    <w:rsid w:val="00B95BC8"/>
    <w:rsid w:val="00B96104"/>
    <w:rsid w:val="00B9649B"/>
    <w:rsid w:val="00B97C30"/>
    <w:rsid w:val="00BA30F8"/>
    <w:rsid w:val="00BA41B9"/>
    <w:rsid w:val="00BA6456"/>
    <w:rsid w:val="00BB52C6"/>
    <w:rsid w:val="00BB5DFC"/>
    <w:rsid w:val="00BC3B14"/>
    <w:rsid w:val="00BD0CFE"/>
    <w:rsid w:val="00BD279D"/>
    <w:rsid w:val="00BD3655"/>
    <w:rsid w:val="00BE099A"/>
    <w:rsid w:val="00BE19CE"/>
    <w:rsid w:val="00BF01B5"/>
    <w:rsid w:val="00BF1515"/>
    <w:rsid w:val="00BF4589"/>
    <w:rsid w:val="00C04C16"/>
    <w:rsid w:val="00C06CD6"/>
    <w:rsid w:val="00C07843"/>
    <w:rsid w:val="00C110DA"/>
    <w:rsid w:val="00C123D3"/>
    <w:rsid w:val="00C139EE"/>
    <w:rsid w:val="00C13E4E"/>
    <w:rsid w:val="00C217C7"/>
    <w:rsid w:val="00C21836"/>
    <w:rsid w:val="00C21C78"/>
    <w:rsid w:val="00C22D80"/>
    <w:rsid w:val="00C23B35"/>
    <w:rsid w:val="00C23DF0"/>
    <w:rsid w:val="00C24621"/>
    <w:rsid w:val="00C3047D"/>
    <w:rsid w:val="00C33F57"/>
    <w:rsid w:val="00C35B9B"/>
    <w:rsid w:val="00C36520"/>
    <w:rsid w:val="00C367C6"/>
    <w:rsid w:val="00C37213"/>
    <w:rsid w:val="00C3760C"/>
    <w:rsid w:val="00C40B89"/>
    <w:rsid w:val="00C41CA0"/>
    <w:rsid w:val="00C426D3"/>
    <w:rsid w:val="00C426FC"/>
    <w:rsid w:val="00C432F6"/>
    <w:rsid w:val="00C46EA9"/>
    <w:rsid w:val="00C50094"/>
    <w:rsid w:val="00C51EED"/>
    <w:rsid w:val="00C524DD"/>
    <w:rsid w:val="00C603FA"/>
    <w:rsid w:val="00C62ADB"/>
    <w:rsid w:val="00C63597"/>
    <w:rsid w:val="00C64FC7"/>
    <w:rsid w:val="00C64FFE"/>
    <w:rsid w:val="00C650C7"/>
    <w:rsid w:val="00C661B6"/>
    <w:rsid w:val="00C66F0E"/>
    <w:rsid w:val="00C7273C"/>
    <w:rsid w:val="00C72BF1"/>
    <w:rsid w:val="00C72E7B"/>
    <w:rsid w:val="00C73CCE"/>
    <w:rsid w:val="00C75928"/>
    <w:rsid w:val="00C76753"/>
    <w:rsid w:val="00C76CF0"/>
    <w:rsid w:val="00C76EF5"/>
    <w:rsid w:val="00C77804"/>
    <w:rsid w:val="00C77826"/>
    <w:rsid w:val="00C81025"/>
    <w:rsid w:val="00C819BA"/>
    <w:rsid w:val="00C8383D"/>
    <w:rsid w:val="00C83BAA"/>
    <w:rsid w:val="00C85080"/>
    <w:rsid w:val="00C90243"/>
    <w:rsid w:val="00C925AD"/>
    <w:rsid w:val="00C926A3"/>
    <w:rsid w:val="00C92FA0"/>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E21CA"/>
    <w:rsid w:val="00CE4AC3"/>
    <w:rsid w:val="00CE6376"/>
    <w:rsid w:val="00CF11A1"/>
    <w:rsid w:val="00CF27D1"/>
    <w:rsid w:val="00CF5514"/>
    <w:rsid w:val="00CF5772"/>
    <w:rsid w:val="00CF608B"/>
    <w:rsid w:val="00CF7ECD"/>
    <w:rsid w:val="00D00C0D"/>
    <w:rsid w:val="00D01137"/>
    <w:rsid w:val="00D02DAB"/>
    <w:rsid w:val="00D10C34"/>
    <w:rsid w:val="00D10DD3"/>
    <w:rsid w:val="00D1169E"/>
    <w:rsid w:val="00D11E9F"/>
    <w:rsid w:val="00D16079"/>
    <w:rsid w:val="00D17B7A"/>
    <w:rsid w:val="00D21A79"/>
    <w:rsid w:val="00D2215D"/>
    <w:rsid w:val="00D2548B"/>
    <w:rsid w:val="00D27AF0"/>
    <w:rsid w:val="00D318E8"/>
    <w:rsid w:val="00D31D6A"/>
    <w:rsid w:val="00D3356A"/>
    <w:rsid w:val="00D3551E"/>
    <w:rsid w:val="00D35B3B"/>
    <w:rsid w:val="00D35F6D"/>
    <w:rsid w:val="00D407B1"/>
    <w:rsid w:val="00D41692"/>
    <w:rsid w:val="00D421F9"/>
    <w:rsid w:val="00D432D0"/>
    <w:rsid w:val="00D441B5"/>
    <w:rsid w:val="00D51030"/>
    <w:rsid w:val="00D5590C"/>
    <w:rsid w:val="00D55CE5"/>
    <w:rsid w:val="00D5658D"/>
    <w:rsid w:val="00D609A1"/>
    <w:rsid w:val="00D60F03"/>
    <w:rsid w:val="00D61323"/>
    <w:rsid w:val="00D62FFF"/>
    <w:rsid w:val="00D65026"/>
    <w:rsid w:val="00D65C93"/>
    <w:rsid w:val="00D67B27"/>
    <w:rsid w:val="00D74599"/>
    <w:rsid w:val="00D75C98"/>
    <w:rsid w:val="00D75DC0"/>
    <w:rsid w:val="00D778A2"/>
    <w:rsid w:val="00D8102F"/>
    <w:rsid w:val="00D821CD"/>
    <w:rsid w:val="00D83BF8"/>
    <w:rsid w:val="00D84391"/>
    <w:rsid w:val="00D86C4B"/>
    <w:rsid w:val="00D92345"/>
    <w:rsid w:val="00D936EB"/>
    <w:rsid w:val="00D93ADE"/>
    <w:rsid w:val="00DA033B"/>
    <w:rsid w:val="00DA0E06"/>
    <w:rsid w:val="00DA4A78"/>
    <w:rsid w:val="00DA75EC"/>
    <w:rsid w:val="00DB0D58"/>
    <w:rsid w:val="00DC0A3D"/>
    <w:rsid w:val="00DC492A"/>
    <w:rsid w:val="00DC6CFF"/>
    <w:rsid w:val="00DD3DF8"/>
    <w:rsid w:val="00DD4589"/>
    <w:rsid w:val="00DD5270"/>
    <w:rsid w:val="00DD789B"/>
    <w:rsid w:val="00DE10A8"/>
    <w:rsid w:val="00DE29CC"/>
    <w:rsid w:val="00DE3D37"/>
    <w:rsid w:val="00DE5473"/>
    <w:rsid w:val="00DE5C93"/>
    <w:rsid w:val="00DF2C4E"/>
    <w:rsid w:val="00DF4679"/>
    <w:rsid w:val="00DF5C49"/>
    <w:rsid w:val="00DF6508"/>
    <w:rsid w:val="00E00442"/>
    <w:rsid w:val="00E01A2A"/>
    <w:rsid w:val="00E131D0"/>
    <w:rsid w:val="00E146BC"/>
    <w:rsid w:val="00E14E86"/>
    <w:rsid w:val="00E2012E"/>
    <w:rsid w:val="00E20CD5"/>
    <w:rsid w:val="00E22736"/>
    <w:rsid w:val="00E23FAA"/>
    <w:rsid w:val="00E25EF3"/>
    <w:rsid w:val="00E25F12"/>
    <w:rsid w:val="00E30611"/>
    <w:rsid w:val="00E3079B"/>
    <w:rsid w:val="00E30F50"/>
    <w:rsid w:val="00E32AF2"/>
    <w:rsid w:val="00E376B6"/>
    <w:rsid w:val="00E412FD"/>
    <w:rsid w:val="00E42C12"/>
    <w:rsid w:val="00E45A80"/>
    <w:rsid w:val="00E461F8"/>
    <w:rsid w:val="00E50C3F"/>
    <w:rsid w:val="00E526C9"/>
    <w:rsid w:val="00E52ED0"/>
    <w:rsid w:val="00E54096"/>
    <w:rsid w:val="00E54E5A"/>
    <w:rsid w:val="00E5646D"/>
    <w:rsid w:val="00E5651A"/>
    <w:rsid w:val="00E57D80"/>
    <w:rsid w:val="00E60553"/>
    <w:rsid w:val="00E63BA0"/>
    <w:rsid w:val="00E65665"/>
    <w:rsid w:val="00E65E02"/>
    <w:rsid w:val="00E6786C"/>
    <w:rsid w:val="00E7234B"/>
    <w:rsid w:val="00E729E6"/>
    <w:rsid w:val="00E77896"/>
    <w:rsid w:val="00E80718"/>
    <w:rsid w:val="00E81BF9"/>
    <w:rsid w:val="00E82B4A"/>
    <w:rsid w:val="00E84466"/>
    <w:rsid w:val="00E90FCB"/>
    <w:rsid w:val="00E972BA"/>
    <w:rsid w:val="00EA7348"/>
    <w:rsid w:val="00EB20CE"/>
    <w:rsid w:val="00EB39F9"/>
    <w:rsid w:val="00EB4723"/>
    <w:rsid w:val="00EB4FA3"/>
    <w:rsid w:val="00EC0476"/>
    <w:rsid w:val="00EC120C"/>
    <w:rsid w:val="00EC26FC"/>
    <w:rsid w:val="00EC328F"/>
    <w:rsid w:val="00EC3A01"/>
    <w:rsid w:val="00EC520A"/>
    <w:rsid w:val="00EC58BA"/>
    <w:rsid w:val="00EC66B5"/>
    <w:rsid w:val="00EC750F"/>
    <w:rsid w:val="00ED06B3"/>
    <w:rsid w:val="00ED1E82"/>
    <w:rsid w:val="00ED4616"/>
    <w:rsid w:val="00ED462C"/>
    <w:rsid w:val="00ED50BD"/>
    <w:rsid w:val="00ED5B7D"/>
    <w:rsid w:val="00ED5D1B"/>
    <w:rsid w:val="00ED65D5"/>
    <w:rsid w:val="00EE04B1"/>
    <w:rsid w:val="00EE1785"/>
    <w:rsid w:val="00EE1ED2"/>
    <w:rsid w:val="00EE2119"/>
    <w:rsid w:val="00EE7D7C"/>
    <w:rsid w:val="00EF0720"/>
    <w:rsid w:val="00EF2CB8"/>
    <w:rsid w:val="00EF2D9C"/>
    <w:rsid w:val="00EF2EE6"/>
    <w:rsid w:val="00F02F5C"/>
    <w:rsid w:val="00F055EC"/>
    <w:rsid w:val="00F06166"/>
    <w:rsid w:val="00F07DA7"/>
    <w:rsid w:val="00F10DFC"/>
    <w:rsid w:val="00F1187D"/>
    <w:rsid w:val="00F11BCA"/>
    <w:rsid w:val="00F15EA9"/>
    <w:rsid w:val="00F171D1"/>
    <w:rsid w:val="00F20BE8"/>
    <w:rsid w:val="00F22FD1"/>
    <w:rsid w:val="00F256F7"/>
    <w:rsid w:val="00F25D98"/>
    <w:rsid w:val="00F26E8F"/>
    <w:rsid w:val="00F27894"/>
    <w:rsid w:val="00F300FB"/>
    <w:rsid w:val="00F31CB0"/>
    <w:rsid w:val="00F329F6"/>
    <w:rsid w:val="00F3310B"/>
    <w:rsid w:val="00F41356"/>
    <w:rsid w:val="00F42AAE"/>
    <w:rsid w:val="00F432E7"/>
    <w:rsid w:val="00F43EFE"/>
    <w:rsid w:val="00F44EC2"/>
    <w:rsid w:val="00F461AB"/>
    <w:rsid w:val="00F47DF9"/>
    <w:rsid w:val="00F52BCE"/>
    <w:rsid w:val="00F5389E"/>
    <w:rsid w:val="00F553D0"/>
    <w:rsid w:val="00F56AA3"/>
    <w:rsid w:val="00F578F7"/>
    <w:rsid w:val="00F7104D"/>
    <w:rsid w:val="00F7167F"/>
    <w:rsid w:val="00F720D4"/>
    <w:rsid w:val="00F779A0"/>
    <w:rsid w:val="00F779C4"/>
    <w:rsid w:val="00F8233F"/>
    <w:rsid w:val="00F83223"/>
    <w:rsid w:val="00F834F8"/>
    <w:rsid w:val="00F86808"/>
    <w:rsid w:val="00F92396"/>
    <w:rsid w:val="00F92762"/>
    <w:rsid w:val="00F946A3"/>
    <w:rsid w:val="00F95B00"/>
    <w:rsid w:val="00F973CD"/>
    <w:rsid w:val="00FA6714"/>
    <w:rsid w:val="00FA7525"/>
    <w:rsid w:val="00FB199B"/>
    <w:rsid w:val="00FB2577"/>
    <w:rsid w:val="00FB53B9"/>
    <w:rsid w:val="00FB5AA6"/>
    <w:rsid w:val="00FB621D"/>
    <w:rsid w:val="00FB6386"/>
    <w:rsid w:val="00FC029C"/>
    <w:rsid w:val="00FC2E95"/>
    <w:rsid w:val="00FC2E98"/>
    <w:rsid w:val="00FC3798"/>
    <w:rsid w:val="00FC3FA5"/>
    <w:rsid w:val="00FC7145"/>
    <w:rsid w:val="00FD04D1"/>
    <w:rsid w:val="00FD0759"/>
    <w:rsid w:val="00FD39C8"/>
    <w:rsid w:val="00FD54F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400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
    <w:name w:val="修订1"/>
    <w:hidden/>
    <w:uiPriority w:val="99"/>
    <w:semiHidden/>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Revision">
    <w:name w:val="Revision"/>
    <w:hidden/>
    <w:uiPriority w:val="99"/>
    <w:unhideWhenUsed/>
    <w:rsid w:val="006957B1"/>
    <w:rPr>
      <w:rFonts w:ascii="Times New Roman" w:hAnsi="Times New Roman"/>
      <w:lang w:val="en-GB" w:eastAsia="en-US"/>
    </w:rPr>
  </w:style>
  <w:style w:type="paragraph" w:styleId="ListParagraph">
    <w:name w:val="List Paragraph"/>
    <w:aliases w:val="List,Bullets,- Bullets,リスト段落,Lista1,?? ??,?????,????,列出段落1,中等深浅网格 1 - 着色 21,¥¡¡¡¡ì¬º¥¹¥È¶ÎÂä,ÁÐ³ö¶ÎÂä,列表段落1,—ño’i—Ž,¥ê¥¹¥È¶ÎÂä,1st level - Bullet List Paragraph,Lettre d'introduction,Paragrafo elenco,Normal bullet 2,Bullet list,목록단락,목록 단"/>
    <w:basedOn w:val="Normal"/>
    <w:link w:val="ListParagraphChar"/>
    <w:uiPriority w:val="34"/>
    <w:qFormat/>
    <w:rsid w:val="00622C5D"/>
    <w:pPr>
      <w:spacing w:before="100" w:beforeAutospacing="1" w:after="100" w:afterAutospacing="1"/>
    </w:pPr>
    <w:rPr>
      <w:rFonts w:eastAsiaTheme="minorEastAsia"/>
      <w:sz w:val="24"/>
      <w:szCs w:val="24"/>
      <w:lang w:val="en-US"/>
    </w:rPr>
  </w:style>
  <w:style w:type="character" w:customStyle="1" w:styleId="ListParagraphChar">
    <w:name w:val="List Paragraph Char"/>
    <w:aliases w:val="List Char,Bullets Char,- Bullets Char,リスト段落 Char,Lista1 Char,?? ?? Char,????? Char,???? Char,列出段落1 Char,中等深浅网格 1 - 着色 21 Char,¥¡¡¡¡ì¬º¥¹¥È¶ÎÂä Char,ÁÐ³ö¶ÎÂä Char,列表段落1 Char,—ño’i—Ž Char,¥ê¥¹¥È¶ÎÂä Char,Lettre d'introduction Char"/>
    <w:link w:val="ListParagraph"/>
    <w:uiPriority w:val="34"/>
    <w:qFormat/>
    <w:rsid w:val="00D10DD3"/>
    <w:rPr>
      <w:rFonts w:ascii="Times New Roman" w:eastAsiaTheme="minorEastAsia" w:hAnsi="Times New Roman"/>
      <w:sz w:val="24"/>
      <w:szCs w:val="24"/>
      <w:lang w:eastAsia="en-US"/>
    </w:rPr>
  </w:style>
  <w:style w:type="paragraph" w:customStyle="1" w:styleId="Guidance">
    <w:name w:val="Guidance"/>
    <w:basedOn w:val="Normal"/>
    <w:qFormat/>
    <w:rsid w:val="00784929"/>
    <w:pPr>
      <w:overflowPunct w:val="0"/>
      <w:autoSpaceDE w:val="0"/>
      <w:autoSpaceDN w:val="0"/>
      <w:adjustRightInd w:val="0"/>
    </w:pPr>
    <w:rPr>
      <w:rFonts w:eastAsia="Batang"/>
      <w:i/>
      <w:color w:val="000000"/>
      <w:lang w:eastAsia="ja-JP"/>
    </w:rPr>
  </w:style>
  <w:style w:type="character" w:customStyle="1" w:styleId="B1Char1">
    <w:name w:val="B1 Char1"/>
    <w:rsid w:val="00DE5473"/>
    <w:rPr>
      <w:rFonts w:ascii="Times New Roman" w:hAnsi="Times New Roman"/>
      <w:lang w:val="x-none" w:eastAsia="en-US"/>
    </w:rPr>
  </w:style>
  <w:style w:type="character" w:styleId="Strong">
    <w:name w:val="Strong"/>
    <w:basedOn w:val="DefaultParagraphFont"/>
    <w:uiPriority w:val="22"/>
    <w:qFormat/>
    <w:rsid w:val="000720C1"/>
    <w:rPr>
      <w:b/>
      <w:bCs/>
    </w:rPr>
  </w:style>
  <w:style w:type="paragraph" w:customStyle="1" w:styleId="ds-markdown-paragraph">
    <w:name w:val="ds-markdown-paragraph"/>
    <w:basedOn w:val="Normal"/>
    <w:rsid w:val="00044770"/>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5019">
      <w:bodyDiv w:val="1"/>
      <w:marLeft w:val="0"/>
      <w:marRight w:val="0"/>
      <w:marTop w:val="0"/>
      <w:marBottom w:val="0"/>
      <w:divBdr>
        <w:top w:val="none" w:sz="0" w:space="0" w:color="auto"/>
        <w:left w:val="none" w:sz="0" w:space="0" w:color="auto"/>
        <w:bottom w:val="none" w:sz="0" w:space="0" w:color="auto"/>
        <w:right w:val="none" w:sz="0" w:space="0" w:color="auto"/>
      </w:divBdr>
    </w:div>
    <w:div w:id="24790794">
      <w:bodyDiv w:val="1"/>
      <w:marLeft w:val="0"/>
      <w:marRight w:val="0"/>
      <w:marTop w:val="0"/>
      <w:marBottom w:val="0"/>
      <w:divBdr>
        <w:top w:val="none" w:sz="0" w:space="0" w:color="auto"/>
        <w:left w:val="none" w:sz="0" w:space="0" w:color="auto"/>
        <w:bottom w:val="none" w:sz="0" w:space="0" w:color="auto"/>
        <w:right w:val="none" w:sz="0" w:space="0" w:color="auto"/>
      </w:divBdr>
    </w:div>
    <w:div w:id="364446358">
      <w:bodyDiv w:val="1"/>
      <w:marLeft w:val="0"/>
      <w:marRight w:val="0"/>
      <w:marTop w:val="0"/>
      <w:marBottom w:val="0"/>
      <w:divBdr>
        <w:top w:val="none" w:sz="0" w:space="0" w:color="auto"/>
        <w:left w:val="none" w:sz="0" w:space="0" w:color="auto"/>
        <w:bottom w:val="none" w:sz="0" w:space="0" w:color="auto"/>
        <w:right w:val="none" w:sz="0" w:space="0" w:color="auto"/>
      </w:divBdr>
    </w:div>
    <w:div w:id="577330972">
      <w:bodyDiv w:val="1"/>
      <w:marLeft w:val="0"/>
      <w:marRight w:val="0"/>
      <w:marTop w:val="0"/>
      <w:marBottom w:val="0"/>
      <w:divBdr>
        <w:top w:val="none" w:sz="0" w:space="0" w:color="auto"/>
        <w:left w:val="none" w:sz="0" w:space="0" w:color="auto"/>
        <w:bottom w:val="none" w:sz="0" w:space="0" w:color="auto"/>
        <w:right w:val="none" w:sz="0" w:space="0" w:color="auto"/>
      </w:divBdr>
    </w:div>
    <w:div w:id="752317825">
      <w:bodyDiv w:val="1"/>
      <w:marLeft w:val="0"/>
      <w:marRight w:val="0"/>
      <w:marTop w:val="0"/>
      <w:marBottom w:val="0"/>
      <w:divBdr>
        <w:top w:val="none" w:sz="0" w:space="0" w:color="auto"/>
        <w:left w:val="none" w:sz="0" w:space="0" w:color="auto"/>
        <w:bottom w:val="none" w:sz="0" w:space="0" w:color="auto"/>
        <w:right w:val="none" w:sz="0" w:space="0" w:color="auto"/>
      </w:divBdr>
    </w:div>
    <w:div w:id="1188446694">
      <w:bodyDiv w:val="1"/>
      <w:marLeft w:val="0"/>
      <w:marRight w:val="0"/>
      <w:marTop w:val="0"/>
      <w:marBottom w:val="0"/>
      <w:divBdr>
        <w:top w:val="none" w:sz="0" w:space="0" w:color="auto"/>
        <w:left w:val="none" w:sz="0" w:space="0" w:color="auto"/>
        <w:bottom w:val="none" w:sz="0" w:space="0" w:color="auto"/>
        <w:right w:val="none" w:sz="0" w:space="0" w:color="auto"/>
      </w:divBdr>
    </w:div>
    <w:div w:id="1218856034">
      <w:bodyDiv w:val="1"/>
      <w:marLeft w:val="0"/>
      <w:marRight w:val="0"/>
      <w:marTop w:val="0"/>
      <w:marBottom w:val="0"/>
      <w:divBdr>
        <w:top w:val="none" w:sz="0" w:space="0" w:color="auto"/>
        <w:left w:val="none" w:sz="0" w:space="0" w:color="auto"/>
        <w:bottom w:val="none" w:sz="0" w:space="0" w:color="auto"/>
        <w:right w:val="none" w:sz="0" w:space="0" w:color="auto"/>
      </w:divBdr>
    </w:div>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521624278">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 w:id="1870952671">
      <w:bodyDiv w:val="1"/>
      <w:marLeft w:val="0"/>
      <w:marRight w:val="0"/>
      <w:marTop w:val="0"/>
      <w:marBottom w:val="0"/>
      <w:divBdr>
        <w:top w:val="none" w:sz="0" w:space="0" w:color="auto"/>
        <w:left w:val="none" w:sz="0" w:space="0" w:color="auto"/>
        <w:bottom w:val="none" w:sz="0" w:space="0" w:color="auto"/>
        <w:right w:val="none" w:sz="0" w:space="0" w:color="auto"/>
      </w:divBdr>
    </w:div>
    <w:div w:id="1922374497">
      <w:bodyDiv w:val="1"/>
      <w:marLeft w:val="0"/>
      <w:marRight w:val="0"/>
      <w:marTop w:val="0"/>
      <w:marBottom w:val="0"/>
      <w:divBdr>
        <w:top w:val="none" w:sz="0" w:space="0" w:color="auto"/>
        <w:left w:val="none" w:sz="0" w:space="0" w:color="auto"/>
        <w:bottom w:val="none" w:sz="0" w:space="0" w:color="auto"/>
        <w:right w:val="none" w:sz="0" w:space="0" w:color="auto"/>
      </w:divBdr>
    </w:div>
    <w:div w:id="1983533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B760F-7478-4C54-A2C8-81F6C1346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244</TotalTime>
  <Pages>5</Pages>
  <Words>1573</Words>
  <Characters>8968</Characters>
  <Application>Microsoft Office Word</Application>
  <DocSecurity>0</DocSecurity>
  <Lines>74</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cp:lastModifiedBy>
  <cp:revision>56</cp:revision>
  <dcterms:created xsi:type="dcterms:W3CDTF">2025-05-09T06:17:00Z</dcterms:created>
  <dcterms:modified xsi:type="dcterms:W3CDTF">2025-05-09T18:48:00Z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01CFA2853DD007C99303656EA6F266B805F3BAEA5A71D296B5C4A925E115DD92B410A45BB5B54223FFE4AC8C9CC11FC94A42B5924EEBE51D6C27CB8E5C7815C1</vt:lpwstr>
  </property>
</Properties>
</file>